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6</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b/>
          <w:color w:val="auto"/>
          <w:sz w:val="24"/>
          <w:lang w:val="en-US"/>
        </w:rPr>
        <w:t>R3-247702</w:t>
      </w:r>
      <w:bookmarkStart w:id="22" w:name="_GoBack"/>
      <w:bookmarkEnd w:id="22"/>
    </w:p>
    <w:p>
      <w:pPr>
        <w:pStyle w:val="2"/>
        <w:rPr>
          <w:rFonts w:hint="eastAsia"/>
          <w:b/>
          <w:color w:val="auto"/>
          <w:sz w:val="24"/>
          <w:lang w:val="en-US"/>
        </w:rPr>
      </w:pPr>
      <w:r>
        <w:rPr>
          <w:rFonts w:hint="eastAsia" w:eastAsia="宋体"/>
          <w:b/>
          <w:color w:val="auto"/>
          <w:sz w:val="24"/>
          <w:lang w:val="en-US" w:eastAsia="zh-CN"/>
        </w:rPr>
        <w:t>Orlando</w:t>
      </w:r>
      <w:r>
        <w:rPr>
          <w:rFonts w:hint="eastAsia"/>
          <w:b/>
          <w:color w:val="auto"/>
          <w:sz w:val="24"/>
          <w:lang w:val="en-US"/>
        </w:rPr>
        <w:t xml:space="preserve">, </w:t>
      </w:r>
      <w:r>
        <w:rPr>
          <w:rFonts w:hint="eastAsia" w:eastAsia="宋体"/>
          <w:b/>
          <w:color w:val="auto"/>
          <w:sz w:val="24"/>
          <w:lang w:val="en-US" w:eastAsia="zh-CN"/>
        </w:rPr>
        <w:t>USA, 18th</w:t>
      </w:r>
      <w:r>
        <w:rPr>
          <w:rFonts w:hint="eastAsia"/>
          <w:b/>
          <w:color w:val="auto"/>
          <w:sz w:val="24"/>
          <w:lang w:val="en-US"/>
        </w:rPr>
        <w:t xml:space="preserve"> </w:t>
      </w:r>
      <w:r>
        <w:rPr>
          <w:rFonts w:hint="eastAsia" w:eastAsia="宋体"/>
          <w:b/>
          <w:color w:val="auto"/>
          <w:sz w:val="24"/>
          <w:lang w:val="en-US" w:eastAsia="zh-CN"/>
        </w:rPr>
        <w:t>- 22</w:t>
      </w:r>
      <w:r>
        <w:rPr>
          <w:rFonts w:hint="eastAsia"/>
          <w:b/>
          <w:color w:val="auto"/>
          <w:sz w:val="24"/>
          <w:lang w:val="en-US"/>
        </w:rPr>
        <w:t xml:space="preserve">th </w:t>
      </w:r>
      <w:r>
        <w:rPr>
          <w:rFonts w:hint="eastAsia" w:eastAsia="宋体"/>
          <w:b/>
          <w:color w:val="auto"/>
          <w:sz w:val="24"/>
          <w:lang w:val="en-US" w:eastAsia="zh-CN"/>
        </w:rPr>
        <w:t xml:space="preserve">Nov </w:t>
      </w:r>
      <w:r>
        <w:rPr>
          <w:rFonts w:hint="eastAsia"/>
          <w:b/>
          <w:color w:val="auto"/>
          <w:sz w:val="24"/>
          <w:lang w:val="en-US"/>
        </w:rPr>
        <w:t>2024</w:t>
      </w:r>
    </w:p>
    <w:p>
      <w:pPr>
        <w:pStyle w:val="2"/>
        <w:rPr>
          <w:rFonts w:cs="Arial"/>
          <w:b/>
          <w:bCs/>
          <w:color w:val="000000"/>
          <w:sz w:val="24"/>
          <w:szCs w:val="24"/>
          <w:lang w:val="en-US"/>
        </w:rPr>
      </w:pP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en-US"/>
        </w:rPr>
        <w:t>(TP for TS 38.</w:t>
      </w:r>
      <w:r>
        <w:rPr>
          <w:rFonts w:hint="eastAsia" w:cs="Arial"/>
          <w:b/>
          <w:bCs/>
          <w:color w:val="000000"/>
          <w:sz w:val="24"/>
          <w:szCs w:val="24"/>
          <w:lang w:val="en-US" w:eastAsia="zh-CN"/>
        </w:rPr>
        <w:t>401 TS38.473</w:t>
      </w:r>
      <w:r>
        <w:rPr>
          <w:rFonts w:hint="eastAsia" w:cs="Arial"/>
          <w:b/>
          <w:bCs/>
          <w:color w:val="000000"/>
          <w:sz w:val="24"/>
          <w:szCs w:val="24"/>
          <w:lang w:val="en-US" w:eastAsia="en-US"/>
        </w:rPr>
        <w:t>)</w:t>
      </w:r>
      <w:r>
        <w:rPr>
          <w:rFonts w:hint="eastAsia" w:cs="Arial"/>
          <w:b/>
          <w:bCs/>
          <w:color w:val="000000"/>
          <w:sz w:val="24"/>
          <w:szCs w:val="24"/>
          <w:lang w:val="en-US" w:eastAsia="zh-CN"/>
        </w:rPr>
        <w:t xml:space="preserve"> 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 xml:space="preserve">During the RAN2#127bis meeting, RAN2 agreed to narrow the scope of RAN2's work for Rel-19 SON/MDT. The agreements are listed below. </w:t>
      </w:r>
    </w:p>
    <w:tbl>
      <w:tblPr>
        <w:tblStyle w:val="50"/>
        <w:tblW w:w="0" w:type="auto"/>
        <w:tblInd w:w="3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4" w:type="dxa"/>
          </w:tcPr>
          <w:p>
            <w:pPr>
              <w:bidi w:val="0"/>
              <w:rPr>
                <w:rFonts w:hint="default"/>
                <w:i/>
                <w:iCs/>
                <w:lang w:val="en-US" w:eastAsia="zh-CN"/>
              </w:rPr>
            </w:pPr>
            <w:r>
              <w:rPr>
                <w:rFonts w:hint="default"/>
                <w:i/>
                <w:iCs/>
                <w:lang w:val="en-US" w:eastAsia="zh-CN"/>
              </w:rPr>
              <w:t>Agreements</w:t>
            </w:r>
          </w:p>
          <w:p>
            <w:pPr>
              <w:bidi w:val="0"/>
              <w:rPr>
                <w:rFonts w:hint="default"/>
                <w:i/>
                <w:iCs/>
                <w:highlight w:val="none"/>
                <w:lang w:val="en-US" w:eastAsia="zh-CN"/>
              </w:rPr>
            </w:pPr>
            <w:r>
              <w:rPr>
                <w:rFonts w:hint="default"/>
                <w:i/>
                <w:iCs/>
                <w:highlight w:val="none"/>
                <w:lang w:val="en-US" w:eastAsia="zh-CN"/>
              </w:rPr>
              <w:t>1: Continue the work of MRO for LTM 1st priority.</w:t>
            </w:r>
          </w:p>
          <w:p>
            <w:pPr>
              <w:bidi w:val="0"/>
              <w:rPr>
                <w:rFonts w:hint="default"/>
                <w:i/>
                <w:iCs/>
                <w:highlight w:val="none"/>
                <w:lang w:val="en-US" w:eastAsia="zh-CN"/>
              </w:rPr>
            </w:pPr>
            <w:r>
              <w:rPr>
                <w:rFonts w:hint="default"/>
                <w:i/>
                <w:iCs/>
                <w:highlight w:val="none"/>
                <w:lang w:val="en-US" w:eastAsia="zh-CN"/>
              </w:rPr>
              <w:t>2: Focus CHO with candidate SCGs (focus on agreed scenarios by RAN3) with 2nd priority</w:t>
            </w:r>
          </w:p>
          <w:p>
            <w:pPr>
              <w:bidi w:val="0"/>
              <w:rPr>
                <w:rFonts w:hint="default"/>
                <w:i/>
                <w:iCs/>
                <w:highlight w:val="none"/>
                <w:lang w:val="en-US" w:eastAsia="zh-CN"/>
              </w:rPr>
            </w:pPr>
            <w:r>
              <w:rPr>
                <w:rFonts w:hint="default"/>
                <w:i/>
                <w:iCs/>
                <w:highlight w:val="none"/>
                <w:lang w:val="en-US" w:eastAsia="zh-CN"/>
              </w:rPr>
              <w:t>3: For Rel-18 leftovers, regarding SON for SDT, focus on RSRP and data volume in SON reports. Other enhancements (including the additional failure cause) shall be paused unless time permits.</w:t>
            </w:r>
          </w:p>
          <w:p>
            <w:pPr>
              <w:bidi w:val="0"/>
              <w:rPr>
                <w:rFonts w:hint="default"/>
                <w:i/>
                <w:iCs/>
                <w:highlight w:val="none"/>
                <w:lang w:val="en-US" w:eastAsia="zh-CN"/>
              </w:rPr>
            </w:pPr>
            <w:r>
              <w:rPr>
                <w:rFonts w:hint="default"/>
                <w:i/>
                <w:iCs/>
                <w:highlight w:val="none"/>
                <w:lang w:val="en-US" w:eastAsia="zh-CN"/>
              </w:rPr>
              <w:t>4: Close the stage-2 work on MRO for MR-DC SCG failure.</w:t>
            </w:r>
          </w:p>
          <w:p>
            <w:pPr>
              <w:bidi w:val="0"/>
              <w:rPr>
                <w:rFonts w:hint="default"/>
                <w:i/>
                <w:iCs/>
                <w:highlight w:val="none"/>
                <w:lang w:val="en-US" w:eastAsia="zh-CN"/>
              </w:rPr>
            </w:pPr>
            <w:r>
              <w:rPr>
                <w:rFonts w:hint="default"/>
                <w:i/>
                <w:iCs/>
                <w:highlight w:val="none"/>
                <w:lang w:val="en-US" w:eastAsia="zh-CN"/>
              </w:rPr>
              <w:t>5: Pause subsequent CPAC and wait if any for RAN3 LS.</w:t>
            </w:r>
          </w:p>
          <w:p>
            <w:pPr>
              <w:bidi w:val="0"/>
              <w:rPr>
                <w:rFonts w:hint="default"/>
                <w:i/>
                <w:iCs/>
                <w:lang w:val="en-US" w:eastAsia="zh-CN"/>
              </w:rPr>
            </w:pPr>
            <w:r>
              <w:rPr>
                <w:rFonts w:hint="default"/>
                <w:i/>
                <w:iCs/>
                <w:lang w:val="en-US" w:eastAsia="zh-CN"/>
              </w:rPr>
              <w:t>6: Pause and wait if any for RAN3 LS for SON/MDT for Slicing and NTN.</w:t>
            </w:r>
          </w:p>
          <w:p>
            <w:pPr>
              <w:bidi w:val="0"/>
              <w:rPr>
                <w:rFonts w:hint="default"/>
                <w:i/>
                <w:iCs/>
                <w:lang w:val="en-US" w:eastAsia="zh-CN"/>
              </w:rPr>
            </w:pPr>
            <w:r>
              <w:rPr>
                <w:rFonts w:hint="default"/>
                <w:i/>
                <w:iCs/>
                <w:lang w:val="en-US" w:eastAsia="zh-CN"/>
              </w:rPr>
              <w:t>7: Send an LS to RAN3 that RAN2 want to prioritize RAN3-based solutions on P5 and P6.</w:t>
            </w:r>
          </w:p>
          <w:p>
            <w:pPr>
              <w:bidi w:val="0"/>
              <w:rPr>
                <w:rFonts w:hint="default"/>
                <w:vertAlign w:val="baseline"/>
                <w:lang w:val="en-US" w:eastAsia="zh-CN"/>
              </w:rPr>
            </w:pPr>
            <w:r>
              <w:rPr>
                <w:rFonts w:hint="default"/>
                <w:i/>
                <w:iCs/>
                <w:lang w:val="en-US" w:eastAsia="zh-CN"/>
              </w:rPr>
              <w:t>8: Pause and wait for RAN3 LS on MHI Enhancement for SCG Deactivation/Activation.</w:t>
            </w:r>
          </w:p>
        </w:tc>
      </w:tr>
    </w:tbl>
    <w:p>
      <w:pPr>
        <w:bidi w:val="0"/>
        <w:rPr>
          <w:rFonts w:hint="eastAsia" w:ascii="Calibri" w:hAnsi="Calibri" w:cs="Calibri"/>
          <w:sz w:val="24"/>
          <w:szCs w:val="24"/>
          <w:lang w:val="en-US" w:eastAsia="zh-CN"/>
        </w:rPr>
      </w:pPr>
    </w:p>
    <w:p>
      <w:pPr>
        <w:bidi w:val="0"/>
        <w:rPr>
          <w:rFonts w:hint="eastAsia"/>
          <w:lang w:val="en-US" w:eastAsia="zh-CN"/>
        </w:rPr>
      </w:pPr>
      <w:r>
        <w:rPr>
          <w:rFonts w:hint="eastAsia" w:ascii="Calibri" w:hAnsi="Calibri" w:cs="Calibri"/>
          <w:sz w:val="24"/>
          <w:szCs w:val="24"/>
          <w:lang w:val="en-US" w:eastAsia="zh-CN"/>
        </w:rPr>
        <w:t>Additionally, RAN2 sent an LS to RAN3 on the way forward for Rel-19 SON/MDT</w:t>
      </w:r>
      <w:r>
        <w:rPr>
          <w:rFonts w:hint="eastAsia" w:ascii="Calibri" w:hAnsi="Calibri" w:cs="Calibri"/>
          <w:sz w:val="24"/>
          <w:szCs w:val="24"/>
          <w:highlight w:val="none"/>
          <w:lang w:val="en-US" w:eastAsia="zh-CN"/>
        </w:rPr>
        <w:t>, to request RAN3 to prioritize RAN3-based solutions that have no RAN2 impacts on MRO for SCPAC, NTN, and slicing.</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This contribution considers RAN2's LS and related agreements, providing further discussion on enhancements for MRO in LTM, CHO-CPAC, and subsequent CPAC.</w:t>
      </w:r>
    </w:p>
    <w:p>
      <w:pPr>
        <w:pStyle w:val="2"/>
        <w:rPr>
          <w:rFonts w:hint="eastAsia"/>
          <w:lang w:val="en-US" w:eastAsia="zh-CN"/>
        </w:rPr>
      </w:pP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MRO for SCPAC</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Based on the agreements</w:t>
      </w:r>
      <w:r>
        <w:rPr>
          <w:rFonts w:hint="eastAsia" w:ascii="Calibri" w:hAnsi="Calibri" w:cs="Calibri"/>
          <w:color w:val="auto"/>
          <w:sz w:val="24"/>
          <w:szCs w:val="24"/>
          <w:lang w:val="en-US" w:eastAsia="zh-CN" w:bidi="ar-SA"/>
        </w:rPr>
        <w:t>/LS</w:t>
      </w:r>
      <w:r>
        <w:rPr>
          <w:rFonts w:hint="eastAsia" w:ascii="Calibri" w:hAnsi="Calibri" w:eastAsia="Times New Roman" w:cs="Calibri"/>
          <w:color w:val="auto"/>
          <w:sz w:val="24"/>
          <w:szCs w:val="24"/>
          <w:lang w:val="en-US" w:eastAsia="zh-CN" w:bidi="ar-SA"/>
        </w:rPr>
        <w:t xml:space="preserve"> from RAN2, RAN2 has </w:t>
      </w:r>
      <w:r>
        <w:rPr>
          <w:rFonts w:hint="eastAsia" w:ascii="Calibri" w:hAnsi="Calibri" w:cs="Calibri"/>
          <w:color w:val="auto"/>
          <w:sz w:val="24"/>
          <w:szCs w:val="24"/>
          <w:lang w:val="en-US" w:eastAsia="zh-CN" w:bidi="ar-SA"/>
        </w:rPr>
        <w:t xml:space="preserve">paused </w:t>
      </w:r>
      <w:r>
        <w:rPr>
          <w:rFonts w:hint="eastAsia" w:ascii="Calibri" w:hAnsi="Calibri" w:eastAsia="Times New Roman" w:cs="Calibri"/>
          <w:color w:val="auto"/>
          <w:sz w:val="24"/>
          <w:szCs w:val="24"/>
          <w:lang w:val="en-US" w:eastAsia="zh-CN" w:bidi="ar-SA"/>
        </w:rPr>
        <w:t>SCPAC and requested that RAN3 prioritize solutions that are RAN3-based and have no impact on RAN2.</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In past RAN3 discussion, the issue was raised of whether to support forwarding the SCG UHI to the target node during the S-CPAC procedure to avoid ping-pong immediately. However, we believe this type of real-time optimization introduces significant complexity of SCPAC reconfiguration at network side and  is not aligned with the principles of MRO, which focuses on long-term optimization. Additionally, it would require modifications to the UE's SCPAC configuration whenever a ping-pong is detected. We suggest that this optimization not be considered. </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  The real-time ping-pong optimization for SCPAC, e.g., forwarding the SCG UHI to the target node during the S-CPAC procedure, is not aligned with the principles of MRO, which focus on long-term optimization. As RAN2 has paused SCPAC, we propose that RAN3 close the discussion on this optimization</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At the RAN3#125 meeting, it was agreed that "</w:t>
      </w:r>
      <w:r>
        <w:rPr>
          <w:rFonts w:hint="eastAsia" w:ascii="Calibri" w:hAnsi="Calibri" w:cs="Calibri"/>
          <w:i/>
          <w:iCs/>
          <w:color w:val="00B050"/>
          <w:sz w:val="24"/>
          <w:szCs w:val="24"/>
          <w:lang w:val="en-US" w:eastAsia="zh-CN" w:bidi="ar-SA"/>
        </w:rPr>
        <w:t>Reusing SCG FAILURE INFORMATION REPORT message over Xn for MN to report SCG failure of SCPAC to the concerned SN</w:t>
      </w:r>
      <w:r>
        <w:rPr>
          <w:rFonts w:hint="eastAsia" w:ascii="Calibri" w:hAnsi="Calibri" w:cs="Calibri"/>
          <w:color w:val="auto"/>
          <w:sz w:val="24"/>
          <w:szCs w:val="24"/>
          <w:lang w:val="en-US" w:eastAsia="zh-CN" w:bidi="ar-SA"/>
        </w:rPr>
        <w:t>.". In Rel-18 MRO, the MN may include the CPC candidate cell list and CPC execution conditions to the SN via the SCG FAILURE INFORMATION REPORT over Xn for failure analysis.To differentiate the CPC configuration over Xn, RAN3 discuss whether to introduce  SCPAC configuration into XnAP SCG FAILURE INFORMATION REPORT message.</w:t>
      </w:r>
    </w:p>
    <w:p>
      <w:pPr>
        <w:pStyle w:val="2"/>
        <w:rPr>
          <w:rFonts w:hint="eastAsia" w:eastAsia="宋体" w:cs="Times New Roman"/>
          <w:b/>
          <w:bCs/>
          <w:color w:val="auto"/>
          <w:sz w:val="21"/>
          <w:szCs w:val="21"/>
          <w:lang w:val="en-US" w:eastAsia="zh-CN" w:bidi="ar-SA"/>
        </w:rPr>
      </w:pPr>
      <w:bookmarkStart w:id="0" w:name="OLE_LINK13"/>
      <w:r>
        <w:rPr>
          <w:rFonts w:hint="eastAsia" w:eastAsia="宋体" w:cs="Times New Roman"/>
          <w:b/>
          <w:bCs/>
          <w:color w:val="auto"/>
          <w:sz w:val="21"/>
          <w:szCs w:val="21"/>
          <w:lang w:val="en-US" w:eastAsia="zh-CN" w:bidi="ar-SA"/>
        </w:rPr>
        <w:t>Proposal 2:</w:t>
      </w:r>
      <w:bookmarkEnd w:id="0"/>
      <w:r>
        <w:rPr>
          <w:rFonts w:hint="eastAsia" w:eastAsia="宋体" w:cs="Times New Roman"/>
          <w:b/>
          <w:bCs/>
          <w:color w:val="auto"/>
          <w:sz w:val="21"/>
          <w:szCs w:val="21"/>
          <w:lang w:val="en-US" w:eastAsia="zh-CN" w:bidi="ar-SA"/>
        </w:rPr>
        <w:t>RAN3 to discuss whether to introduce the SCPAC configuration into XnAP SCG FAILURE INFORMATION REPORT message.</w:t>
      </w:r>
    </w:p>
    <w:p>
      <w:pPr>
        <w:pStyle w:val="2"/>
        <w:rPr>
          <w:rFonts w:hint="default" w:eastAsia="宋体" w:cs="Times New Roman"/>
          <w:b/>
          <w:bCs/>
          <w:color w:val="auto"/>
          <w:sz w:val="21"/>
          <w:szCs w:val="21"/>
          <w:lang w:val="en-US" w:eastAsia="zh-CN" w:bidi="ar-SA"/>
        </w:rPr>
      </w:pPr>
    </w:p>
    <w:p>
      <w:pPr>
        <w:pStyle w:val="3"/>
        <w:spacing w:before="120" w:after="120"/>
        <w:rPr>
          <w:rFonts w:hint="default"/>
          <w:lang w:val="en-US" w:eastAsia="zh-CN"/>
        </w:rPr>
      </w:pPr>
      <w:r>
        <w:rPr>
          <w:rFonts w:hint="eastAsia"/>
          <w:lang w:val="en-US" w:eastAsia="zh-CN"/>
        </w:rPr>
        <w:t>3</w:t>
      </w:r>
      <w:r>
        <w:rPr>
          <w:lang w:eastAsia="zh-CN"/>
        </w:rPr>
        <w:tab/>
      </w:r>
      <w:r>
        <w:rPr>
          <w:rFonts w:hint="eastAsia"/>
          <w:lang w:val="en-US" w:eastAsia="zh-CN"/>
        </w:rPr>
        <w:t xml:space="preserve">MRO for CHO-CPAC </w:t>
      </w:r>
    </w:p>
    <w:p>
      <w:pPr>
        <w:pStyle w:val="2"/>
        <w:rPr>
          <w:rFonts w:hint="eastAsia" w:cs="Calibri" w:asciiTheme="minorAscii" w:hAnsiTheme="minorAscii"/>
          <w:color w:val="auto"/>
          <w:sz w:val="24"/>
          <w:szCs w:val="24"/>
          <w:lang w:val="en-US" w:eastAsia="zh-CN" w:bidi="ar-SA"/>
        </w:rPr>
      </w:pPr>
      <w:bookmarkStart w:id="1" w:name="OLE_LINK12"/>
      <w:r>
        <w:rPr>
          <w:rFonts w:hint="eastAsia" w:cs="Calibri" w:asciiTheme="minorAscii" w:hAnsiTheme="minorAscii"/>
          <w:color w:val="auto"/>
          <w:sz w:val="24"/>
          <w:szCs w:val="24"/>
          <w:lang w:val="en-US" w:eastAsia="zh-CN" w:bidi="ar-SA"/>
        </w:rPr>
        <w:t>Following was the progress during RAN3#124 &amp; RAN3#125：</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b w:val="0"/>
                <w:bCs w:val="0"/>
                <w:color w:val="auto"/>
              </w:rPr>
            </w:pPr>
            <w:r>
              <w:rPr>
                <w:rFonts w:hint="eastAsia" w:eastAsia="宋体"/>
                <w:b w:val="0"/>
                <w:bCs w:val="0"/>
                <w:color w:val="auto"/>
                <w:lang w:val="en-US" w:eastAsia="zh-CN"/>
              </w:rPr>
              <w:t xml:space="preserve">RAN3#124 progress: </w:t>
            </w:r>
          </w:p>
          <w:p>
            <w:pPr>
              <w:rPr>
                <w:b/>
                <w:bCs/>
                <w:color w:val="00B050"/>
              </w:rPr>
            </w:pPr>
            <w:r>
              <w:rPr>
                <w:b/>
                <w:bCs/>
                <w:color w:val="00B050"/>
              </w:rPr>
              <w:t>Do not distinguish between fast MCG recovery/no-fast MCG recovery for now (to simplify use cases)</w:t>
            </w:r>
          </w:p>
          <w:p>
            <w:pPr>
              <w:rPr>
                <w:b/>
                <w:bCs/>
                <w:color w:val="0070C0"/>
              </w:rPr>
            </w:pPr>
            <w:r>
              <w:rPr>
                <w:b/>
                <w:bCs/>
                <w:color w:val="0070C0"/>
              </w:rPr>
              <w:t xml:space="preserve">Concurrent error cases (MCG+SCG) is FFS. The definition of these error cases needs to be further clarified </w:t>
            </w:r>
          </w:p>
          <w:p>
            <w:pPr>
              <w:rPr>
                <w:b/>
                <w:bCs/>
                <w:color w:val="00B050"/>
              </w:rPr>
            </w:pPr>
            <w:r>
              <w:rPr>
                <w:b/>
                <w:bCs/>
                <w:color w:val="00B050"/>
              </w:rPr>
              <w:t xml:space="preserve">RAN3 will start with the failure scenarios with UEs configured with CHO with candidate SCGs </w:t>
            </w:r>
          </w:p>
          <w:p>
            <w:pPr>
              <w:rPr>
                <w:rFonts w:hint="eastAsia" w:cs="Calibri" w:asciiTheme="minorAscii" w:hAnsiTheme="minorAscii"/>
                <w:color w:val="auto"/>
                <w:sz w:val="24"/>
                <w:szCs w:val="24"/>
                <w:vertAlign w:val="baseline"/>
                <w:lang w:val="en-US" w:eastAsia="zh-CN" w:bidi="ar-SA"/>
              </w:rPr>
            </w:pPr>
            <w:r>
              <w:rPr>
                <w:b/>
                <w:bCs/>
                <w:color w:val="0070C0"/>
              </w:rPr>
              <w:t>Whether to include failure and near failure scenarios related with configuration of CHO with candidate SCG(s) and CHO only is FFS</w:t>
            </w:r>
            <w:r>
              <w:rPr>
                <w:rFonts w:hint="eastAsia" w:eastAsia="宋体"/>
                <w:b/>
                <w:bCs/>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hint="default" w:eastAsia="宋体"/>
                <w:b w:val="0"/>
                <w:bCs w:val="0"/>
                <w:color w:val="auto"/>
                <w:lang w:val="en-US" w:eastAsia="zh-CN"/>
              </w:rPr>
            </w:pPr>
            <w:r>
              <w:rPr>
                <w:rFonts w:hint="eastAsia" w:eastAsia="宋体"/>
                <w:b w:val="0"/>
                <w:bCs w:val="0"/>
                <w:color w:val="auto"/>
                <w:lang w:val="en-US" w:eastAsia="zh-CN"/>
              </w:rPr>
              <w:t>RAN3#125 progress:</w:t>
            </w:r>
          </w:p>
          <w:p>
            <w:pPr>
              <w:rPr>
                <w:rFonts w:hint="eastAsia" w:ascii="Calibri" w:hAnsi="Calibri" w:eastAsia="MS Mincho" w:cs="Calibri"/>
                <w:b/>
                <w:bCs/>
                <w:color w:val="008000"/>
                <w:sz w:val="18"/>
                <w:szCs w:val="18"/>
              </w:rPr>
            </w:pPr>
            <w:r>
              <w:rPr>
                <w:rFonts w:ascii="Calibri" w:hAnsi="Calibri" w:cs="Calibri"/>
                <w:b/>
                <w:bCs/>
                <w:color w:val="008000"/>
                <w:sz w:val="18"/>
                <w:szCs w:val="18"/>
              </w:rPr>
              <w:t>MRO for Case 1a, 1b, 2a, 2b, 3a, 3b, 7a, 7b, 8a, 8b, 9 will be addressed.</w:t>
            </w:r>
          </w:p>
          <w:p>
            <w:pPr>
              <w:rPr>
                <w:rFonts w:ascii="Calibri" w:hAnsi="Calibri" w:eastAsia="等线" w:cs="Calibri"/>
                <w:b/>
                <w:bCs/>
                <w:color w:val="0070C0"/>
              </w:rPr>
            </w:pPr>
            <w:r>
              <w:rPr>
                <w:rFonts w:ascii="Calibri" w:hAnsi="Calibri" w:cs="Calibri"/>
                <w:b/>
                <w:bCs/>
                <w:color w:val="008000"/>
                <w:sz w:val="18"/>
                <w:szCs w:val="18"/>
              </w:rPr>
              <w:t>MRO for case 4/5/6 is in the scope.</w:t>
            </w:r>
            <w:r>
              <w:rPr>
                <w:rFonts w:hint="eastAsia" w:ascii="Calibri" w:hAnsi="Calibri" w:eastAsia="等线" w:cs="Calibri"/>
                <w:b/>
                <w:bCs/>
                <w:color w:val="0070C0"/>
              </w:rPr>
              <w:t xml:space="preserve"> </w:t>
            </w:r>
          </w:p>
          <w:p>
            <w:pPr>
              <w:rPr>
                <w:rFonts w:ascii="Calibri" w:hAnsi="Calibri" w:cs="Calibri"/>
                <w:b/>
                <w:bCs/>
                <w:color w:val="0000FF"/>
                <w:sz w:val="18"/>
                <w:szCs w:val="18"/>
              </w:rPr>
            </w:pPr>
            <w:r>
              <w:rPr>
                <w:rFonts w:ascii="Calibri" w:hAnsi="Calibri" w:cs="Calibri"/>
                <w:b/>
                <w:bCs/>
                <w:color w:val="0000FF"/>
                <w:sz w:val="18"/>
                <w:szCs w:val="18"/>
              </w:rPr>
              <w:t>FFS whether there is any specification impact for case 4/5/6.</w:t>
            </w:r>
          </w:p>
          <w:p>
            <w:pPr>
              <w:rPr>
                <w:rFonts w:ascii="Calibri" w:hAnsi="Calibri" w:eastAsia="等线" w:cs="Calibri"/>
                <w:b/>
                <w:bCs/>
                <w:color w:val="0070C0"/>
              </w:rPr>
            </w:pPr>
            <w:r>
              <w:rPr>
                <w:rFonts w:ascii="Calibri" w:hAnsi="Calibri" w:cs="Calibri"/>
                <w:b/>
                <w:bCs/>
                <w:color w:val="0000FF"/>
                <w:sz w:val="18"/>
                <w:szCs w:val="18"/>
              </w:rPr>
              <w:t>Case 1c, 2c, 2c, 3c, 7c, 8c are FFS.</w:t>
            </w:r>
            <w:r>
              <w:rPr>
                <w:rFonts w:hint="eastAsia" w:ascii="Calibri" w:hAnsi="Calibri" w:eastAsia="等线" w:cs="Calibri"/>
                <w:b/>
                <w:bCs/>
                <w:color w:val="0070C0"/>
              </w:rPr>
              <w:t xml:space="preserve"> </w:t>
            </w:r>
          </w:p>
          <w:p>
            <w:pPr>
              <w:rPr>
                <w:rFonts w:hint="eastAsia" w:ascii="Calibri" w:hAnsi="Calibri" w:cs="Calibri"/>
                <w:b/>
                <w:color w:val="008000"/>
                <w:sz w:val="18"/>
                <w:szCs w:val="22"/>
              </w:rPr>
            </w:pPr>
            <w:r>
              <w:rPr>
                <w:rFonts w:ascii="Calibri" w:hAnsi="Calibri" w:cs="Calibri"/>
                <w:b/>
                <w:color w:val="008000"/>
                <w:sz w:val="18"/>
                <w:szCs w:val="22"/>
              </w:rPr>
              <w:t>T</w:t>
            </w:r>
            <w:r>
              <w:rPr>
                <w:rFonts w:hint="eastAsia" w:ascii="Calibri" w:hAnsi="Calibri" w:cs="Calibri"/>
                <w:b/>
                <w:color w:val="008000"/>
                <w:sz w:val="18"/>
                <w:szCs w:val="22"/>
              </w:rPr>
              <w:t>he RLF report</w:t>
            </w:r>
            <w:r>
              <w:rPr>
                <w:rFonts w:ascii="Calibri" w:hAnsi="Calibri" w:cs="Calibri"/>
                <w:b/>
                <w:color w:val="008000"/>
                <w:sz w:val="18"/>
                <w:szCs w:val="22"/>
              </w:rPr>
              <w:t xml:space="preserve"> includes</w:t>
            </w:r>
            <w:r>
              <w:rPr>
                <w:rFonts w:hint="eastAsia" w:ascii="Calibri" w:hAnsi="Calibri" w:cs="Calibri"/>
                <w:b/>
                <w:color w:val="008000"/>
                <w:sz w:val="18"/>
                <w:szCs w:val="22"/>
              </w:rPr>
              <w:t>:</w:t>
            </w:r>
          </w:p>
          <w:p>
            <w:pPr>
              <w:numPr>
                <w:ilvl w:val="1"/>
                <w:numId w:val="11"/>
              </w:numPr>
              <w:overflowPunct/>
              <w:autoSpaceDE/>
              <w:autoSpaceDN/>
              <w:adjustRightInd/>
              <w:spacing w:after="120"/>
              <w:textAlignment w:val="auto"/>
              <w:rPr>
                <w:rFonts w:ascii="Calibri" w:hAnsi="Calibri" w:cs="Calibri"/>
                <w:color w:val="0000FF"/>
                <w:sz w:val="18"/>
                <w:szCs w:val="22"/>
              </w:rPr>
            </w:pPr>
            <w:r>
              <w:rPr>
                <w:rFonts w:hint="eastAsia" w:ascii="Calibri" w:hAnsi="Calibri" w:cs="Calibri"/>
                <w:b/>
                <w:color w:val="008000"/>
                <w:sz w:val="18"/>
                <w:szCs w:val="22"/>
              </w:rPr>
              <w:t>The type of the first fulfilled execution condition e.g. CPAC or CHO</w:t>
            </w:r>
            <w:r>
              <w:rPr>
                <w:rFonts w:ascii="Calibri" w:hAnsi="Calibri" w:cs="Calibri"/>
                <w:b/>
                <w:color w:val="008000"/>
                <w:sz w:val="18"/>
                <w:szCs w:val="22"/>
              </w:rPr>
              <w:t>, fulfilment means all events of the type are met.</w:t>
            </w:r>
          </w:p>
          <w:p>
            <w:pPr>
              <w:numPr>
                <w:ilvl w:val="1"/>
                <w:numId w:val="11"/>
              </w:numPr>
              <w:overflowPunct/>
              <w:autoSpaceDE/>
              <w:autoSpaceDN/>
              <w:adjustRightInd/>
              <w:spacing w:after="120"/>
              <w:textAlignment w:val="auto"/>
              <w:rPr>
                <w:rFonts w:ascii="Calibri" w:hAnsi="Calibri" w:cs="Calibri"/>
                <w:color w:val="0000FF"/>
                <w:sz w:val="18"/>
                <w:szCs w:val="22"/>
              </w:rPr>
            </w:pPr>
            <w:r>
              <w:rPr>
                <w:rFonts w:ascii="Calibri" w:hAnsi="Calibri" w:cs="Calibri"/>
                <w:color w:val="0000FF"/>
                <w:sz w:val="18"/>
                <w:szCs w:val="22"/>
              </w:rPr>
              <w:t>Identifier of candidate PCell(s) which met the configured CHO execution conditions before the RLF is encountered</w:t>
            </w:r>
          </w:p>
          <w:p>
            <w:pPr>
              <w:numPr>
                <w:ilvl w:val="1"/>
                <w:numId w:val="11"/>
              </w:numPr>
              <w:overflowPunct/>
              <w:autoSpaceDE/>
              <w:autoSpaceDN/>
              <w:adjustRightInd/>
              <w:spacing w:after="120"/>
              <w:textAlignment w:val="auto"/>
              <w:rPr>
                <w:rFonts w:ascii="Calibri" w:hAnsi="Calibri" w:cs="Calibri"/>
                <w:color w:val="0000FF"/>
                <w:sz w:val="18"/>
                <w:szCs w:val="22"/>
              </w:rPr>
            </w:pPr>
            <w:r>
              <w:rPr>
                <w:rFonts w:ascii="Calibri" w:hAnsi="Calibri" w:cs="Calibri"/>
                <w:color w:val="0000FF"/>
                <w:sz w:val="18"/>
                <w:szCs w:val="22"/>
              </w:rPr>
              <w:t>Identifier of candidate PSCell(s) which met the configured CPAC execution conditions before the RLF is encountered</w:t>
            </w:r>
          </w:p>
          <w:p>
            <w:pPr>
              <w:numPr>
                <w:ilvl w:val="1"/>
                <w:numId w:val="11"/>
              </w:numPr>
              <w:overflowPunct/>
              <w:autoSpaceDE/>
              <w:autoSpaceDN/>
              <w:adjustRightInd/>
              <w:spacing w:after="120"/>
              <w:textAlignment w:val="auto"/>
              <w:rPr>
                <w:b/>
                <w:bCs/>
                <w:color w:val="0070C0"/>
              </w:rPr>
            </w:pPr>
            <w:r>
              <w:rPr>
                <w:rFonts w:ascii="Calibri" w:hAnsi="Calibri" w:cs="Calibri"/>
                <w:color w:val="0000FF"/>
                <w:sz w:val="18"/>
                <w:szCs w:val="22"/>
              </w:rPr>
              <w:t xml:space="preserve">FFS whether to optimize the association of the PCell and PSCell.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hint="default" w:eastAsia="宋体"/>
                <w:b w:val="0"/>
                <w:bCs w:val="0"/>
                <w:color w:val="auto"/>
                <w:lang w:val="en-US" w:eastAsia="zh-CN"/>
              </w:rPr>
            </w:pPr>
            <w:r>
              <w:rPr>
                <w:rFonts w:hint="eastAsia" w:eastAsia="宋体"/>
                <w:b w:val="0"/>
                <w:bCs w:val="0"/>
                <w:color w:val="auto"/>
                <w:lang w:val="en-US" w:eastAsia="zh-CN"/>
              </w:rPr>
              <w:t>RAN3#125bis progress:</w:t>
            </w:r>
          </w:p>
          <w:p>
            <w:pPr>
              <w:spacing w:before="100" w:beforeAutospacing="1"/>
              <w:rPr>
                <w:rFonts w:hint="eastAsia" w:ascii="Calibri" w:hAnsi="Calibri" w:eastAsia="宋体" w:cs="Calibri"/>
                <w:b/>
                <w:color w:val="008000"/>
                <w:sz w:val="18"/>
                <w:szCs w:val="24"/>
                <w:lang w:val="en-US" w:eastAsia="zh-CN"/>
              </w:rPr>
            </w:pPr>
            <w:r>
              <w:rPr>
                <w:rFonts w:hint="eastAsia" w:ascii="Calibri" w:hAnsi="Calibri" w:eastAsia="宋体" w:cs="Calibri"/>
                <w:b/>
                <w:color w:val="008000"/>
                <w:sz w:val="18"/>
                <w:szCs w:val="24"/>
                <w:lang w:val="en-US" w:eastAsia="zh-CN"/>
              </w:rPr>
              <w:t xml:space="preserve">RLF report is enhanced to including </w:t>
            </w:r>
          </w:p>
          <w:p>
            <w:pPr>
              <w:numPr>
                <w:ilvl w:val="1"/>
                <w:numId w:val="12"/>
              </w:numPr>
              <w:overflowPunct/>
              <w:autoSpaceDE/>
              <w:autoSpaceDN/>
              <w:adjustRightInd/>
              <w:spacing w:before="100" w:beforeAutospacing="1" w:after="120"/>
              <w:ind w:left="880" w:hanging="440"/>
              <w:textAlignment w:val="auto"/>
              <w:rPr>
                <w:rFonts w:hint="eastAsia" w:ascii="Calibri" w:hAnsi="Calibri" w:eastAsia="MS Mincho" w:cs="Calibri"/>
                <w:b/>
                <w:color w:val="008000"/>
                <w:sz w:val="18"/>
                <w:szCs w:val="24"/>
                <w:lang w:val="en-US" w:eastAsia="zh-CN"/>
              </w:rPr>
            </w:pPr>
            <w:r>
              <w:rPr>
                <w:rFonts w:hint="eastAsia" w:ascii="Calibri" w:hAnsi="Calibri" w:eastAsia="宋体" w:cs="Calibri"/>
                <w:b/>
                <w:color w:val="008000"/>
                <w:sz w:val="18"/>
                <w:szCs w:val="24"/>
                <w:lang w:val="en-US" w:eastAsia="zh-CN"/>
              </w:rPr>
              <w:t xml:space="preserve">Identifier of candidate PCell(s) which met the configured CHO execution conditions </w:t>
            </w:r>
            <w:r>
              <w:rPr>
                <w:rFonts w:ascii="Calibri" w:hAnsi="Calibri" w:eastAsia="宋体" w:cs="Calibri"/>
                <w:b/>
                <w:color w:val="008000"/>
                <w:sz w:val="18"/>
                <w:szCs w:val="24"/>
                <w:lang w:val="en-US" w:eastAsia="zh-CN"/>
              </w:rPr>
              <w:t>when</w:t>
            </w:r>
            <w:r>
              <w:rPr>
                <w:rFonts w:hint="eastAsia" w:ascii="Calibri" w:hAnsi="Calibri" w:eastAsia="宋体" w:cs="Calibri"/>
                <w:b/>
                <w:color w:val="008000"/>
                <w:sz w:val="18"/>
                <w:szCs w:val="24"/>
                <w:lang w:val="en-US" w:eastAsia="zh-CN"/>
              </w:rPr>
              <w:t xml:space="preserve"> the RLF is encountered</w:t>
            </w:r>
          </w:p>
          <w:p>
            <w:pPr>
              <w:numPr>
                <w:ilvl w:val="1"/>
                <w:numId w:val="12"/>
              </w:numPr>
              <w:overflowPunct/>
              <w:autoSpaceDE/>
              <w:autoSpaceDN/>
              <w:adjustRightInd/>
              <w:spacing w:before="100" w:beforeAutospacing="1" w:after="120"/>
              <w:ind w:left="880" w:hanging="440"/>
              <w:textAlignment w:val="auto"/>
              <w:rPr>
                <w:rFonts w:ascii="Calibri" w:hAnsi="Calibri" w:eastAsia="宋体" w:cs="Calibri"/>
                <w:b/>
                <w:color w:val="008000"/>
                <w:sz w:val="18"/>
                <w:szCs w:val="24"/>
                <w:lang w:val="en-US" w:eastAsia="zh-CN"/>
              </w:rPr>
            </w:pPr>
            <w:r>
              <w:rPr>
                <w:rFonts w:hint="eastAsia" w:ascii="Calibri" w:hAnsi="Calibri" w:eastAsia="宋体" w:cs="Calibri"/>
                <w:b/>
                <w:color w:val="008000"/>
                <w:sz w:val="18"/>
                <w:szCs w:val="24"/>
                <w:lang w:val="en-US" w:eastAsia="zh-CN"/>
              </w:rPr>
              <w:t xml:space="preserve">Identifier of candidate PSCell(s) which met the configured CPAC execution conditions </w:t>
            </w:r>
            <w:r>
              <w:rPr>
                <w:rFonts w:ascii="Calibri" w:hAnsi="Calibri" w:eastAsia="宋体" w:cs="Calibri"/>
                <w:b/>
                <w:color w:val="008000"/>
                <w:sz w:val="18"/>
                <w:szCs w:val="24"/>
                <w:lang w:val="en-US" w:eastAsia="zh-CN"/>
              </w:rPr>
              <w:t>when</w:t>
            </w:r>
            <w:r>
              <w:rPr>
                <w:rFonts w:hint="eastAsia" w:ascii="Calibri" w:hAnsi="Calibri" w:eastAsia="宋体" w:cs="Calibri"/>
                <w:b/>
                <w:color w:val="008000"/>
                <w:sz w:val="18"/>
                <w:szCs w:val="24"/>
                <w:lang w:val="en-US" w:eastAsia="zh-CN"/>
              </w:rPr>
              <w:t xml:space="preserve"> the RLF is encountered</w:t>
            </w:r>
          </w:p>
          <w:p>
            <w:pPr>
              <w:numPr>
                <w:ilvl w:val="1"/>
                <w:numId w:val="12"/>
              </w:numPr>
              <w:overflowPunct/>
              <w:autoSpaceDE/>
              <w:autoSpaceDN/>
              <w:adjustRightInd/>
              <w:spacing w:before="100" w:beforeAutospacing="1" w:after="120"/>
              <w:ind w:left="880" w:hanging="440"/>
              <w:textAlignment w:val="auto"/>
              <w:rPr>
                <w:rFonts w:ascii="Calibri" w:hAnsi="Calibri" w:eastAsia="宋体" w:cs="Calibri"/>
                <w:b/>
                <w:color w:val="008000"/>
                <w:sz w:val="18"/>
                <w:szCs w:val="24"/>
                <w:lang w:val="en-US" w:eastAsia="zh-CN"/>
              </w:rPr>
            </w:pPr>
            <w:r>
              <w:rPr>
                <w:rFonts w:ascii="Calibri" w:hAnsi="Calibri" w:eastAsia="宋体" w:cs="Calibri"/>
                <w:b/>
                <w:color w:val="008000"/>
                <w:sz w:val="18"/>
                <w:szCs w:val="24"/>
                <w:lang w:val="en-US" w:eastAsia="zh-CN"/>
              </w:rPr>
              <w:t xml:space="preserve">The </w:t>
            </w:r>
            <w:r>
              <w:rPr>
                <w:rFonts w:hint="eastAsia" w:ascii="Calibri" w:hAnsi="Calibri" w:eastAsia="宋体" w:cs="Calibri"/>
                <w:b/>
                <w:color w:val="008000"/>
                <w:sz w:val="18"/>
                <w:szCs w:val="24"/>
                <w:lang w:val="en-US" w:eastAsia="zh-CN"/>
              </w:rPr>
              <w:t>Identifier of candidate PCell(s)</w:t>
            </w:r>
            <w:r>
              <w:rPr>
                <w:rFonts w:ascii="Calibri" w:hAnsi="Calibri" w:eastAsia="宋体" w:cs="Calibri"/>
                <w:b/>
                <w:color w:val="008000"/>
                <w:sz w:val="18"/>
                <w:szCs w:val="24"/>
                <w:lang w:val="en-US" w:eastAsia="zh-CN"/>
              </w:rPr>
              <w:t xml:space="preserve"> or PSCell(s) that fulfilled execution conditions before the RLF is encountered.</w:t>
            </w:r>
          </w:p>
          <w:p>
            <w:pPr>
              <w:numPr>
                <w:ilvl w:val="1"/>
                <w:numId w:val="12"/>
              </w:numPr>
              <w:overflowPunct/>
              <w:autoSpaceDE/>
              <w:autoSpaceDN/>
              <w:adjustRightInd/>
              <w:spacing w:before="100" w:beforeAutospacing="1" w:after="120"/>
              <w:ind w:left="880" w:hanging="440"/>
              <w:textAlignment w:val="auto"/>
              <w:rPr>
                <w:rFonts w:ascii="Calibri" w:hAnsi="Calibri" w:eastAsia="宋体" w:cs="Calibri"/>
                <w:b/>
                <w:color w:val="0000FF"/>
                <w:sz w:val="18"/>
                <w:szCs w:val="24"/>
                <w:lang w:val="en-US" w:eastAsia="zh-CN"/>
              </w:rPr>
            </w:pPr>
            <w:r>
              <w:rPr>
                <w:rFonts w:ascii="Calibri" w:hAnsi="Calibri" w:eastAsia="宋体" w:cs="Calibri"/>
                <w:b/>
                <w:color w:val="0000FF"/>
                <w:sz w:val="18"/>
                <w:szCs w:val="24"/>
                <w:lang w:val="en-US" w:eastAsia="zh-CN"/>
              </w:rPr>
              <w:t>The fulfilled events before the RLF is encountered?</w:t>
            </w:r>
          </w:p>
          <w:p>
            <w:pPr>
              <w:pStyle w:val="2"/>
              <w:rPr>
                <w:rFonts w:ascii="Calibri" w:hAnsi="Calibri" w:cs="Calibri"/>
                <w:color w:val="0000FF"/>
                <w:sz w:val="18"/>
                <w:szCs w:val="22"/>
              </w:rPr>
            </w:pPr>
          </w:p>
        </w:tc>
      </w:tr>
    </w:tbl>
    <w:p>
      <w:pPr>
        <w:pStyle w:val="4"/>
        <w:bidi w:val="0"/>
        <w:rPr>
          <w:rFonts w:hint="eastAsia"/>
          <w:lang w:val="en-US" w:eastAsia="zh-CN"/>
        </w:rPr>
      </w:pPr>
      <w:r>
        <w:rPr>
          <w:rFonts w:hint="eastAsia"/>
          <w:lang w:val="en-US" w:eastAsia="zh-CN"/>
        </w:rPr>
        <w:t>3.1 Failure case :</w:t>
      </w:r>
    </w:p>
    <w:p>
      <w:pPr>
        <w:pStyle w:val="2"/>
        <w:rPr>
          <w:rFonts w:hint="eastAsia" w:cs="Calibri" w:asciiTheme="minorAscii" w:hAnsiTheme="minorAscii"/>
          <w:color w:val="auto"/>
          <w:sz w:val="24"/>
          <w:szCs w:val="24"/>
          <w:lang w:val="en-US" w:eastAsia="zh-CN" w:bidi="ar-SA"/>
        </w:rPr>
      </w:pPr>
    </w:p>
    <w:p>
      <w:pPr>
        <w:pStyle w:val="5"/>
        <w:bidi w:val="0"/>
        <w:rPr>
          <w:rFonts w:hint="eastAsia"/>
          <w:lang w:val="en-US" w:eastAsia="zh-CN"/>
        </w:rPr>
      </w:pPr>
      <w:r>
        <w:rPr>
          <w:rFonts w:hint="eastAsia"/>
          <w:lang w:val="en-US" w:eastAsia="zh-CN"/>
        </w:rPr>
        <w:t>3.1.1 Case 1c, 2c, 2c, 3c, 7c, 8c:</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During past meeting, cases such as 1a and 1b have been identified in the scope of Rel-19. For case 1a, the network could optimize either PCell or PScell based on the failure information received from UEs. While for cases such as 1c, we think it could also be captured in Rel-19 scope. We assume the case represent the situation that PCell failure and PScell failure happen simultaneously. The SCG failure reports could not been send to the network because the radio link between UE and MN is not valid. In this case, the SCG failure could be captured in the same RLF report. With such information, the network could optimize PCell and PScell at the same time. </w:t>
      </w:r>
    </w:p>
    <w:p>
      <w:pPr>
        <w:pStyle w:val="2"/>
        <w:rPr>
          <w:rFonts w:hint="eastAsia" w:eastAsia="宋体" w:cs="Times New Roman"/>
          <w:b/>
          <w:bCs/>
          <w:color w:val="auto"/>
          <w:sz w:val="21"/>
          <w:szCs w:val="21"/>
          <w:lang w:val="en-US" w:eastAsia="zh-CN" w:bidi="ar-SA"/>
        </w:rPr>
      </w:pPr>
      <w:r>
        <w:rPr>
          <w:rFonts w:hint="eastAsia" w:cs="Calibri" w:asciiTheme="minorAscii" w:hAnsiTheme="minorAscii"/>
          <w:color w:val="auto"/>
          <w:sz w:val="24"/>
          <w:szCs w:val="24"/>
          <w:lang w:val="en-US" w:eastAsia="zh-CN" w:bidi="ar-SA"/>
        </w:rPr>
        <w:t xml:space="preserve"> </w:t>
      </w:r>
      <w:r>
        <w:rPr>
          <w:rFonts w:hint="eastAsia" w:eastAsia="宋体" w:cs="Times New Roman"/>
          <w:b/>
          <w:bCs/>
          <w:color w:val="auto"/>
          <w:sz w:val="21"/>
          <w:szCs w:val="21"/>
          <w:lang w:val="en-US" w:eastAsia="zh-CN" w:bidi="ar-SA"/>
        </w:rPr>
        <w:t>Proposal 3: RAN3 to consider the Case 1c, 2c, 2c, 3c, 7c, 8c in Rel-19.</w:t>
      </w:r>
    </w:p>
    <w:p>
      <w:pPr>
        <w:pStyle w:val="2"/>
        <w:rPr>
          <w:rFonts w:hint="eastAsia" w:eastAsia="宋体" w:cs="Times New Roman"/>
          <w:b/>
          <w:bCs/>
          <w:color w:val="auto"/>
          <w:sz w:val="21"/>
          <w:szCs w:val="21"/>
          <w:lang w:val="en-US" w:eastAsia="zh-CN" w:bidi="ar-SA"/>
        </w:rPr>
      </w:pPr>
    </w:p>
    <w:p>
      <w:pPr>
        <w:pStyle w:val="5"/>
        <w:bidi w:val="0"/>
        <w:rPr>
          <w:rFonts w:hint="eastAsia"/>
          <w:lang w:val="en-US" w:eastAsia="zh-CN"/>
        </w:rPr>
      </w:pPr>
      <w:r>
        <w:rPr>
          <w:rFonts w:hint="eastAsia"/>
          <w:lang w:val="en-US" w:eastAsia="zh-CN"/>
        </w:rPr>
        <w:t>3.1.2 Case 9:</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Following case 9 has been agreed to address in past meeting. It means CHO execution condition and the associated CPAC execution condition cannot be met simultaneously.</w:t>
      </w:r>
    </w:p>
    <w:tbl>
      <w:tblPr>
        <w:tblStyle w:val="49"/>
        <w:tblpPr w:leftFromText="180" w:rightFromText="180" w:vertAnchor="text" w:horzAnchor="page" w:tblpX="1624" w:tblpY="2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4470"/>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eastAsia="zh-CN"/>
              </w:rPr>
            </w:pPr>
            <w:r>
              <w:rPr>
                <w:rFonts w:hint="eastAsia" w:eastAsia="等线"/>
                <w:lang w:eastAsia="zh-CN"/>
              </w:rPr>
              <w:t>C</w:t>
            </w:r>
            <w:r>
              <w:rPr>
                <w:rFonts w:eastAsia="等线"/>
                <w:lang w:eastAsia="zh-CN"/>
              </w:rPr>
              <w:t>ase 9</w:t>
            </w:r>
          </w:p>
        </w:tc>
        <w:tc>
          <w:tcPr>
            <w:tcW w:w="4470" w:type="dxa"/>
            <w:shd w:val="clear" w:color="auto" w:fill="auto"/>
            <w:noWrap w:val="0"/>
            <w:vAlign w:val="top"/>
          </w:tcPr>
          <w:p>
            <w:pPr>
              <w:rPr>
                <w:rFonts w:eastAsia="等线"/>
                <w:lang w:eastAsia="zh-CN"/>
              </w:rPr>
            </w:pPr>
          </w:p>
          <w:p>
            <w:pPr>
              <w:rPr>
                <w:rFonts w:eastAsia="等线"/>
                <w:lang w:eastAsia="zh-CN"/>
              </w:rPr>
            </w:pPr>
            <w:r>
              <w:object>
                <v:shape id="_x0000_i1025" o:spt="75" type="#_x0000_t75" style="height:51pt;width:208.4pt;" o:ole="t" filled="f"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rPr>
                <w:rFonts w:hint="eastAsia" w:eastAsia="等线"/>
                <w:lang w:eastAsia="zh-CN"/>
              </w:rPr>
            </w:pPr>
          </w:p>
        </w:tc>
        <w:tc>
          <w:tcPr>
            <w:tcW w:w="3729" w:type="dxa"/>
            <w:shd w:val="clear" w:color="auto" w:fill="auto"/>
            <w:noWrap w:val="0"/>
            <w:vAlign w:val="top"/>
          </w:tcPr>
          <w:p>
            <w:pPr>
              <w:rPr>
                <w:rFonts w:eastAsia="等线"/>
                <w:lang w:eastAsia="zh-CN"/>
              </w:rPr>
            </w:pPr>
            <w:r>
              <w:rPr>
                <w:rFonts w:eastAsia="等线"/>
                <w:lang w:eastAsia="zh-CN"/>
              </w:rPr>
              <w:t>Failure due to the execution conditions for candidate PCell and the associated candidate PSCell cannot be met simultaneously.</w:t>
            </w:r>
          </w:p>
          <w:p>
            <w:pPr>
              <w:rPr>
                <w:rFonts w:eastAsia="等线"/>
                <w:lang w:eastAsia="zh-CN"/>
              </w:rPr>
            </w:pPr>
            <w:r>
              <w:rPr>
                <w:rFonts w:eastAsia="等线"/>
                <w:lang w:eastAsia="zh-CN"/>
              </w:rPr>
              <w:t>9a) RLF@srcPCell</w:t>
            </w:r>
          </w:p>
          <w:p>
            <w:pPr>
              <w:rPr>
                <w:rFonts w:eastAsia="等线"/>
                <w:lang w:eastAsia="zh-CN"/>
              </w:rPr>
            </w:pPr>
            <w:r>
              <w:rPr>
                <w:rFonts w:eastAsia="等线"/>
                <w:lang w:eastAsia="zh-CN"/>
              </w:rPr>
              <w:t>9b) SCG failure</w:t>
            </w:r>
          </w:p>
          <w:p>
            <w:pPr>
              <w:rPr>
                <w:rFonts w:eastAsia="等线"/>
                <w:lang w:eastAsia="zh-CN"/>
              </w:rPr>
            </w:pPr>
            <w:r>
              <w:rPr>
                <w:rFonts w:eastAsia="等线"/>
                <w:lang w:eastAsia="zh-CN"/>
              </w:rPr>
              <w:t>9c) MCG failure + SCG failure</w:t>
            </w:r>
          </w:p>
        </w:tc>
      </w:tr>
    </w:tbl>
    <w:p>
      <w:pPr>
        <w:pStyle w:val="2"/>
        <w:rPr>
          <w:rFonts w:hint="default" w:cs="Calibri" w:asciiTheme="minorAscii" w:hAnsiTheme="minorAscii"/>
          <w:color w:val="auto"/>
          <w:sz w:val="24"/>
          <w:szCs w:val="24"/>
          <w:lang w:val="en-US" w:eastAsia="zh-CN" w:bidi="ar-SA"/>
        </w:rPr>
      </w:pP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During the RAN3#125bis meeting, the following enhancement of RLF were agreed:</w:t>
      </w:r>
    </w:p>
    <w:p>
      <w:pPr>
        <w:numPr>
          <w:ilvl w:val="1"/>
          <w:numId w:val="12"/>
        </w:numPr>
        <w:overflowPunct/>
        <w:autoSpaceDE/>
        <w:autoSpaceDN/>
        <w:adjustRightInd/>
        <w:spacing w:after="120"/>
        <w:textAlignment w:val="auto"/>
        <w:rPr>
          <w:rFonts w:ascii="Calibri" w:hAnsi="Calibri" w:cs="Calibri"/>
          <w:b/>
          <w:color w:val="008000"/>
          <w:sz w:val="18"/>
          <w:highlight w:val="none"/>
        </w:rPr>
      </w:pPr>
      <w:r>
        <w:rPr>
          <w:rFonts w:ascii="Calibri" w:hAnsi="Calibri" w:cs="Calibri"/>
          <w:b/>
          <w:color w:val="008000"/>
          <w:sz w:val="18"/>
          <w:highlight w:val="none"/>
        </w:rPr>
        <w:t xml:space="preserve">The </w:t>
      </w:r>
      <w:r>
        <w:rPr>
          <w:rFonts w:hint="eastAsia" w:ascii="Calibri" w:hAnsi="Calibri" w:cs="Calibri"/>
          <w:b/>
          <w:color w:val="008000"/>
          <w:sz w:val="18"/>
          <w:highlight w:val="none"/>
        </w:rPr>
        <w:t>Identifier of candidate PCell(s)</w:t>
      </w:r>
      <w:r>
        <w:rPr>
          <w:rFonts w:ascii="Calibri" w:hAnsi="Calibri" w:cs="Calibri"/>
          <w:b/>
          <w:color w:val="008000"/>
          <w:sz w:val="18"/>
          <w:highlight w:val="none"/>
        </w:rPr>
        <w:t xml:space="preserve"> or PSCell(s) that fulfilled execution conditions before the RLF is encountered.</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Regarding the above enhancement, if applied to Case 9, this would seems that before an RLF encountered, the UE might record a list of candidate cells that individually met their conditions, while their paired candidate cells failed to meet. Clearly, some cells in this list would likely appear multiple times.</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However, this approach seems unnecessary. the UE only needs to record the number of times each specific candidate cell met the conditions individually before an RLF encountered. This way, MRO can identify which candidate cell had a higher number, helping to analyze why its configured paired cell was consistently unable to meet the conditions at the same time.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4: In order to support MRO for case 9, enhance RLF report to include:</w:t>
      </w:r>
    </w:p>
    <w:p>
      <w:pPr>
        <w:pStyle w:val="2"/>
        <w:numPr>
          <w:ilvl w:val="0"/>
          <w:numId w:val="13"/>
        </w:numPr>
        <w:ind w:left="420" w:leftChars="0" w:hanging="420" w:firstLineChars="0"/>
        <w:rPr>
          <w:rFonts w:hint="default" w:cs="Calibri" w:asciiTheme="minorAscii" w:hAnsiTheme="minorAscii"/>
          <w:b/>
          <w:bCs/>
          <w:color w:val="auto"/>
          <w:sz w:val="24"/>
          <w:szCs w:val="24"/>
          <w:lang w:val="en-US" w:eastAsia="zh-CN" w:bidi="ar-SA"/>
        </w:rPr>
      </w:pPr>
      <w:r>
        <w:rPr>
          <w:rFonts w:hint="default" w:cs="Calibri" w:asciiTheme="minorAscii" w:hAnsiTheme="minorAscii"/>
          <w:b/>
          <w:bCs/>
          <w:color w:val="auto"/>
          <w:sz w:val="24"/>
          <w:szCs w:val="24"/>
          <w:lang w:val="en-US" w:eastAsia="zh-CN" w:bidi="ar-SA"/>
        </w:rPr>
        <w:t>The identifier of candidate PCell(s) or PSCell(s) t</w:t>
      </w:r>
      <w:r>
        <w:rPr>
          <w:rFonts w:hint="default" w:cs="Calibri" w:asciiTheme="minorAscii" w:hAnsiTheme="minorAscii"/>
          <w:b/>
          <w:bCs/>
          <w:color w:val="auto"/>
          <w:sz w:val="24"/>
          <w:szCs w:val="24"/>
          <w:highlight w:val="none"/>
          <w:lang w:val="en-US" w:eastAsia="zh-CN" w:bidi="ar-SA"/>
        </w:rPr>
        <w:t>hat individually fu</w:t>
      </w:r>
      <w:r>
        <w:rPr>
          <w:rFonts w:hint="default" w:cs="Calibri" w:asciiTheme="minorAscii" w:hAnsiTheme="minorAscii"/>
          <w:b/>
          <w:bCs/>
          <w:color w:val="auto"/>
          <w:sz w:val="24"/>
          <w:szCs w:val="24"/>
          <w:lang w:val="en-US" w:eastAsia="zh-CN" w:bidi="ar-SA"/>
        </w:rPr>
        <w:t xml:space="preserve">lfilled the execution conditions one or more times before the RLF </w:t>
      </w:r>
      <w:r>
        <w:rPr>
          <w:rFonts w:hint="eastAsia" w:cs="Calibri" w:asciiTheme="minorAscii" w:hAnsiTheme="minorAscii"/>
          <w:b/>
          <w:bCs/>
          <w:color w:val="auto"/>
          <w:sz w:val="24"/>
          <w:szCs w:val="24"/>
          <w:lang w:val="en-US" w:eastAsia="zh-CN" w:bidi="ar-SA"/>
        </w:rPr>
        <w:t xml:space="preserve">is </w:t>
      </w:r>
      <w:r>
        <w:rPr>
          <w:rFonts w:hint="default" w:cs="Calibri" w:asciiTheme="minorAscii" w:hAnsiTheme="minorAscii"/>
          <w:b/>
          <w:bCs/>
          <w:color w:val="auto"/>
          <w:sz w:val="24"/>
          <w:szCs w:val="24"/>
          <w:lang w:val="en-US" w:eastAsia="zh-CN" w:bidi="ar-SA"/>
        </w:rPr>
        <w:t>encountered,</w:t>
      </w:r>
      <w:r>
        <w:rPr>
          <w:rFonts w:hint="eastAsia" w:cs="Calibri" w:asciiTheme="minorAscii" w:hAnsiTheme="minorAscii"/>
          <w:b/>
          <w:bCs/>
          <w:color w:val="auto"/>
          <w:sz w:val="24"/>
          <w:szCs w:val="24"/>
          <w:lang w:val="en-US" w:eastAsia="zh-CN" w:bidi="ar-SA"/>
        </w:rPr>
        <w:t xml:space="preserve"> while their paired candidate cells failed to meet those conditions</w:t>
      </w:r>
      <w:r>
        <w:rPr>
          <w:rFonts w:hint="eastAsia" w:eastAsia="宋体" w:cs="Calibri" w:asciiTheme="minorAscii" w:hAnsiTheme="minorAscii"/>
          <w:b/>
          <w:bCs/>
          <w:color w:val="auto"/>
          <w:sz w:val="24"/>
          <w:szCs w:val="24"/>
          <w:lang w:val="en-US" w:eastAsia="zh-CN" w:bidi="ar-SA"/>
        </w:rPr>
        <w:t>,</w:t>
      </w:r>
      <w:r>
        <w:rPr>
          <w:rFonts w:hint="default" w:cs="Calibri" w:asciiTheme="minorAscii" w:hAnsiTheme="minorAscii"/>
          <w:b/>
          <w:bCs/>
          <w:color w:val="auto"/>
          <w:sz w:val="24"/>
          <w:szCs w:val="24"/>
          <w:lang w:val="en-US" w:eastAsia="zh-CN" w:bidi="ar-SA"/>
        </w:rPr>
        <w:t xml:space="preserve"> along with the number of times each cell </w:t>
      </w:r>
      <w:r>
        <w:rPr>
          <w:rFonts w:hint="eastAsia" w:cs="Calibri" w:asciiTheme="minorAscii" w:hAnsiTheme="minorAscii"/>
          <w:b/>
          <w:bCs/>
          <w:color w:val="auto"/>
          <w:sz w:val="24"/>
          <w:szCs w:val="24"/>
          <w:lang w:val="en-US" w:eastAsia="zh-CN" w:bidi="ar-SA"/>
        </w:rPr>
        <w:t xml:space="preserve">meet </w:t>
      </w:r>
      <w:r>
        <w:rPr>
          <w:rFonts w:hint="default" w:cs="Calibri" w:asciiTheme="minorAscii" w:hAnsiTheme="minorAscii"/>
          <w:b/>
          <w:bCs/>
          <w:color w:val="auto"/>
          <w:sz w:val="24"/>
          <w:szCs w:val="24"/>
          <w:lang w:val="en-US" w:eastAsia="zh-CN" w:bidi="ar-SA"/>
        </w:rPr>
        <w:t>the execution conditions.</w:t>
      </w:r>
    </w:p>
    <w:p>
      <w:pPr>
        <w:pStyle w:val="2"/>
        <w:rPr>
          <w:rFonts w:hint="default" w:cs="Calibri" w:asciiTheme="minorAscii" w:hAnsiTheme="minorAscii"/>
          <w:color w:val="auto"/>
          <w:sz w:val="24"/>
          <w:szCs w:val="24"/>
          <w:lang w:val="en-US" w:eastAsia="zh-CN" w:bidi="ar-SA"/>
        </w:rPr>
      </w:pPr>
    </w:p>
    <w:p>
      <w:pPr>
        <w:pStyle w:val="5"/>
        <w:bidi w:val="0"/>
        <w:rPr>
          <w:rFonts w:hint="eastAsia"/>
          <w:lang w:val="en-US" w:eastAsia="zh-CN"/>
        </w:rPr>
      </w:pPr>
      <w:r>
        <w:rPr>
          <w:rFonts w:hint="eastAsia"/>
          <w:lang w:val="en-US" w:eastAsia="zh-CN"/>
        </w:rPr>
        <w:t>3.1.3 Case 10:</w:t>
      </w: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During past meeting, Companies propose to consider case 10: UE meets the execution conditions of non-associated candidate PCells and PSCells before encountering an RLF or SCG Failure, which may be different from case 9. </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Since RAN3 has agreed on the following for RLF enhancement: "</w:t>
      </w:r>
      <w:r>
        <w:rPr>
          <w:rFonts w:hint="eastAsia" w:cs="Calibri" w:asciiTheme="minorAscii" w:hAnsiTheme="minorAscii"/>
          <w:color w:val="00B050"/>
          <w:sz w:val="24"/>
          <w:szCs w:val="24"/>
          <w:lang w:val="en-US" w:eastAsia="zh-CN" w:bidi="ar-SA"/>
        </w:rPr>
        <w:t xml:space="preserve">The identifier of candidate PCell(s) </w:t>
      </w:r>
      <w:r>
        <w:rPr>
          <w:rFonts w:hint="eastAsia" w:cs="Calibri" w:asciiTheme="minorAscii" w:hAnsiTheme="minorAscii"/>
          <w:color w:val="00B050"/>
          <w:sz w:val="24"/>
          <w:szCs w:val="24"/>
          <w:highlight w:val="yellow"/>
          <w:lang w:val="en-US" w:eastAsia="zh-CN" w:bidi="ar-SA"/>
        </w:rPr>
        <w:t>or</w:t>
      </w:r>
      <w:r>
        <w:rPr>
          <w:rFonts w:hint="eastAsia" w:cs="Calibri" w:asciiTheme="minorAscii" w:hAnsiTheme="minorAscii"/>
          <w:color w:val="00B050"/>
          <w:sz w:val="24"/>
          <w:szCs w:val="24"/>
          <w:lang w:val="en-US" w:eastAsia="zh-CN" w:bidi="ar-SA"/>
        </w:rPr>
        <w:t xml:space="preserve"> PSCell(s) that fulfilled execution conditions before the RLF is encountered.</w:t>
      </w:r>
      <w:r>
        <w:rPr>
          <w:rFonts w:hint="eastAsia" w:cs="Calibri" w:asciiTheme="minorAscii" w:hAnsiTheme="minorAscii"/>
          <w:color w:val="auto"/>
          <w:sz w:val="24"/>
          <w:szCs w:val="24"/>
          <w:lang w:val="en-US" w:eastAsia="zh-CN" w:bidi="ar-SA"/>
        </w:rPr>
        <w:t>" However, for Case 10, it is important to emphasize that the recorded candidate cell information should represent a pair of non-associated candidate PCells and PSCells that fulfilled the execution conditions simultaneously. Therefore, we suggest revising the above agreement to: "The identifiers of the non-associated candidate PCell and PSCell pair(s) that simultaneously fulfilled the execution conditions before the RLF is encountered.".  Similar to Case 9, we only need to record each pair once but with the number of times the pair met the conditions.</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 RAN3 to agree support MRO for case 10, revising the existing agreement "</w:t>
      </w:r>
      <w:r>
        <w:rPr>
          <w:rFonts w:hint="eastAsia" w:eastAsia="宋体" w:cs="Times New Roman"/>
          <w:b/>
          <w:bCs/>
          <w:color w:val="00B050"/>
          <w:sz w:val="21"/>
          <w:szCs w:val="21"/>
          <w:lang w:val="en-US" w:eastAsia="zh-CN" w:bidi="ar-SA"/>
        </w:rPr>
        <w:t>The Identifier of candidate PCell(s) or PSCell(s) that fulfilled execution conditions before the RLF is encountered</w:t>
      </w:r>
      <w:r>
        <w:rPr>
          <w:rFonts w:hint="eastAsia" w:eastAsia="宋体" w:cs="Times New Roman"/>
          <w:b/>
          <w:bCs/>
          <w:color w:val="auto"/>
          <w:sz w:val="21"/>
          <w:szCs w:val="21"/>
          <w:lang w:val="en-US" w:eastAsia="zh-CN" w:bidi="ar-SA"/>
        </w:rPr>
        <w:t>" for RLF report as the following.</w:t>
      </w:r>
    </w:p>
    <w:p>
      <w:pPr>
        <w:pStyle w:val="2"/>
        <w:numPr>
          <w:ilvl w:val="0"/>
          <w:numId w:val="13"/>
        </w:numPr>
        <w:ind w:left="420" w:leftChars="0" w:hanging="420" w:firstLineChars="0"/>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T</w:t>
      </w:r>
      <w:r>
        <w:rPr>
          <w:rFonts w:hint="default" w:cs="Calibri" w:asciiTheme="minorAscii" w:hAnsiTheme="minorAscii"/>
          <w:b/>
          <w:bCs/>
          <w:color w:val="auto"/>
          <w:sz w:val="24"/>
          <w:szCs w:val="24"/>
          <w:lang w:val="en-US" w:eastAsia="zh-CN" w:bidi="ar-SA"/>
        </w:rPr>
        <w:t>he identifiers</w:t>
      </w:r>
      <w:r>
        <w:rPr>
          <w:rFonts w:hint="eastAsia" w:cs="Calibri" w:asciiTheme="minorAscii" w:hAnsiTheme="minorAscii"/>
          <w:b/>
          <w:bCs/>
          <w:color w:val="auto"/>
          <w:sz w:val="24"/>
          <w:szCs w:val="24"/>
          <w:lang w:val="en-US" w:eastAsia="zh-CN" w:bidi="ar-SA"/>
        </w:rPr>
        <w:t xml:space="preserve"> </w:t>
      </w:r>
      <w:r>
        <w:rPr>
          <w:rFonts w:hint="default" w:cs="Calibri" w:asciiTheme="minorAscii" w:hAnsiTheme="minorAscii"/>
          <w:b/>
          <w:bCs/>
          <w:color w:val="auto"/>
          <w:sz w:val="24"/>
          <w:szCs w:val="24"/>
          <w:lang w:val="en-US" w:eastAsia="zh-CN" w:bidi="ar-SA"/>
        </w:rPr>
        <w:t xml:space="preserve">of the </w:t>
      </w:r>
      <w:r>
        <w:rPr>
          <w:rFonts w:hint="eastAsia" w:cs="Calibri" w:asciiTheme="minorAscii" w:hAnsiTheme="minorAscii"/>
          <w:b/>
          <w:bCs/>
          <w:color w:val="auto"/>
          <w:sz w:val="24"/>
          <w:szCs w:val="24"/>
          <w:lang w:val="en-US" w:eastAsia="zh-CN" w:bidi="ar-SA"/>
        </w:rPr>
        <w:t xml:space="preserve">non-associated </w:t>
      </w:r>
      <w:r>
        <w:rPr>
          <w:rFonts w:hint="default" w:cs="Calibri" w:asciiTheme="minorAscii" w:hAnsiTheme="minorAscii"/>
          <w:b/>
          <w:bCs/>
          <w:color w:val="auto"/>
          <w:sz w:val="24"/>
          <w:szCs w:val="24"/>
          <w:lang w:val="en-US" w:eastAsia="zh-CN" w:bidi="ar-SA"/>
        </w:rPr>
        <w:t>candidate PCell and PSCell pair</w:t>
      </w:r>
      <w:r>
        <w:rPr>
          <w:rFonts w:hint="eastAsia" w:cs="Calibri" w:asciiTheme="minorAscii" w:hAnsiTheme="minorAscii"/>
          <w:b/>
          <w:bCs/>
          <w:color w:val="auto"/>
          <w:sz w:val="24"/>
          <w:szCs w:val="24"/>
          <w:lang w:val="en-US" w:eastAsia="zh-CN" w:bidi="ar-SA"/>
        </w:rPr>
        <w:t>(</w:t>
      </w:r>
      <w:r>
        <w:rPr>
          <w:rFonts w:hint="default" w:cs="Calibri" w:asciiTheme="minorAscii" w:hAnsiTheme="minorAscii"/>
          <w:b/>
          <w:bCs/>
          <w:color w:val="auto"/>
          <w:sz w:val="24"/>
          <w:szCs w:val="24"/>
          <w:lang w:val="en-US" w:eastAsia="zh-CN" w:bidi="ar-SA"/>
        </w:rPr>
        <w:t>s</w:t>
      </w:r>
      <w:r>
        <w:rPr>
          <w:rFonts w:hint="eastAsia" w:cs="Calibri" w:asciiTheme="minorAscii" w:hAnsiTheme="minorAscii"/>
          <w:b/>
          <w:bCs/>
          <w:color w:val="auto"/>
          <w:sz w:val="24"/>
          <w:szCs w:val="24"/>
          <w:lang w:val="en-US" w:eastAsia="zh-CN" w:bidi="ar-SA"/>
        </w:rPr>
        <w:t>)</w:t>
      </w:r>
      <w:r>
        <w:rPr>
          <w:rFonts w:hint="default" w:cs="Calibri" w:asciiTheme="minorAscii" w:hAnsiTheme="minorAscii"/>
          <w:b/>
          <w:bCs/>
          <w:color w:val="auto"/>
          <w:sz w:val="24"/>
          <w:szCs w:val="24"/>
          <w:lang w:val="en-US" w:eastAsia="zh-CN" w:bidi="ar-SA"/>
        </w:rPr>
        <w:t xml:space="preserve"> that simultaneously fulfilled the execution conditions one or more times before the RLF </w:t>
      </w:r>
      <w:r>
        <w:rPr>
          <w:rFonts w:hint="eastAsia" w:cs="Calibri" w:asciiTheme="minorAscii" w:hAnsiTheme="minorAscii"/>
          <w:b/>
          <w:bCs/>
          <w:color w:val="auto"/>
          <w:sz w:val="24"/>
          <w:szCs w:val="24"/>
          <w:lang w:val="en-US" w:eastAsia="zh-CN" w:bidi="ar-SA"/>
        </w:rPr>
        <w:t xml:space="preserve">is </w:t>
      </w:r>
      <w:r>
        <w:rPr>
          <w:rFonts w:hint="default" w:cs="Calibri" w:asciiTheme="minorAscii" w:hAnsiTheme="minorAscii"/>
          <w:b/>
          <w:bCs/>
          <w:color w:val="auto"/>
          <w:sz w:val="24"/>
          <w:szCs w:val="24"/>
          <w:lang w:val="en-US" w:eastAsia="zh-CN" w:bidi="ar-SA"/>
        </w:rPr>
        <w:t xml:space="preserve">encountered, </w:t>
      </w:r>
      <w:r>
        <w:rPr>
          <w:rFonts w:hint="eastAsia" w:cs="Calibri" w:asciiTheme="minorAscii" w:hAnsiTheme="minorAscii"/>
          <w:b/>
          <w:bCs/>
          <w:color w:val="auto"/>
          <w:sz w:val="24"/>
          <w:szCs w:val="24"/>
          <w:lang w:val="en-US" w:eastAsia="zh-CN" w:bidi="ar-SA"/>
        </w:rPr>
        <w:t>along with the number of times each pair meet the execution conditions</w:t>
      </w:r>
      <w:r>
        <w:rPr>
          <w:rFonts w:hint="default" w:cs="Calibri" w:asciiTheme="minorAscii" w:hAnsiTheme="minorAscii"/>
          <w:b/>
          <w:bCs/>
          <w:color w:val="auto"/>
          <w:sz w:val="24"/>
          <w:szCs w:val="24"/>
          <w:lang w:val="en-US" w:eastAsia="zh-CN" w:bidi="ar-SA"/>
        </w:rPr>
        <w:t>.</w:t>
      </w:r>
    </w:p>
    <w:p>
      <w:pPr>
        <w:bidi w:val="0"/>
        <w:rPr>
          <w:rFonts w:hint="eastAsia"/>
          <w:lang w:val="en-US" w:eastAsia="zh-CN"/>
        </w:rPr>
      </w:pPr>
    </w:p>
    <w:p>
      <w:pPr>
        <w:pStyle w:val="4"/>
        <w:bidi w:val="0"/>
        <w:rPr>
          <w:rFonts w:hint="eastAsia"/>
          <w:lang w:val="en-US" w:eastAsia="zh-CN"/>
        </w:rPr>
      </w:pPr>
      <w:r>
        <w:rPr>
          <w:rFonts w:hint="eastAsia"/>
          <w:lang w:val="en-US" w:eastAsia="zh-CN"/>
        </w:rPr>
        <w:t>3.2 Near failure case: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Based on current specific</w:t>
      </w:r>
      <w:r>
        <w:rPr>
          <w:rFonts w:hint="eastAsia" w:eastAsia="Times New Roman" w:cs="Calibri" w:asciiTheme="minorAscii" w:hAnsiTheme="minorAscii"/>
          <w:color w:val="auto"/>
          <w:sz w:val="24"/>
          <w:szCs w:val="24"/>
          <w:lang w:val="en-US" w:eastAsia="zh-CN" w:bidi="ar-SA"/>
        </w:rPr>
        <w:t xml:space="preserve">ation, in addition to CHO-CPAC configuration, the network can provide a complementary CHO-only configuration /execution condition to the same UE.  And in case the CHO-CPAC </w:t>
      </w:r>
      <w:r>
        <w:rPr>
          <w:rFonts w:hint="eastAsia" w:eastAsia="Times New Roman" w:cs="Calibri" w:asciiTheme="minorAscii" w:hAnsiTheme="minorAscii"/>
          <w:color w:val="auto"/>
          <w:sz w:val="24"/>
          <w:szCs w:val="24"/>
          <w:vertAlign w:val="baseline"/>
          <w:lang w:val="en-US" w:eastAsia="zh-CN" w:bidi="ar-SA"/>
        </w:rPr>
        <w:t xml:space="preserve">execution conditions are not meet, instead the CHO-only configuration can be used when the </w:t>
      </w:r>
      <w:r>
        <w:rPr>
          <w:rFonts w:hint="eastAsia" w:eastAsia="Times New Roman" w:cs="Calibri" w:asciiTheme="minorAscii" w:hAnsiTheme="minorAscii"/>
          <w:color w:val="auto"/>
          <w:sz w:val="24"/>
          <w:szCs w:val="24"/>
          <w:lang w:val="en-US" w:eastAsia="zh-CN" w:bidi="ar-SA"/>
        </w:rPr>
        <w:t xml:space="preserve">execution condition is meet. In this case, no failure report will create while the  CHO-CPAC configuration seems useless. </w:t>
      </w:r>
      <w:r>
        <w:rPr>
          <w:rFonts w:hint="eastAsia" w:cs="Calibri" w:asciiTheme="minorAscii" w:hAnsiTheme="minorAscii"/>
          <w:color w:val="auto"/>
          <w:sz w:val="24"/>
          <w:szCs w:val="24"/>
          <w:lang w:val="en-US" w:eastAsia="zh-CN" w:bidi="ar-SA"/>
        </w:rPr>
        <w:t>From RAN3 point view, the useless of CHO-CPAC with CHO-only can be taken as one type of near failure case.</w:t>
      </w:r>
    </w:p>
    <w:p>
      <w:pPr>
        <w:pStyle w:val="2"/>
        <w:rPr>
          <w:rFonts w:hint="eastAsia" w:eastAsia="Times New Roman"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6</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bookmarkEnd w:id="1"/>
    </w:p>
    <w:p>
      <w:pPr>
        <w:pStyle w:val="2"/>
        <w:rPr>
          <w:rFonts w:hint="default" w:eastAsia="Times New Roman" w:cs="Calibri" w:asciiTheme="minorAscii" w:hAnsiTheme="minorAscii"/>
          <w:b/>
          <w:bCs/>
          <w:color w:val="auto"/>
          <w:sz w:val="24"/>
          <w:szCs w:val="24"/>
          <w:lang w:val="en-US" w:eastAsia="zh-CN" w:bidi="ar-SA"/>
        </w:rPr>
      </w:pPr>
    </w:p>
    <w:p>
      <w:pPr>
        <w:pStyle w:val="4"/>
        <w:bidi w:val="0"/>
        <w:rPr>
          <w:rFonts w:hint="default" w:eastAsia="Times New Roman" w:cs="Times New Roman"/>
          <w:lang w:val="en-US" w:eastAsia="zh-CN"/>
        </w:rPr>
      </w:pPr>
      <w:r>
        <w:rPr>
          <w:rFonts w:hint="eastAsia" w:eastAsia="Times New Roman" w:cs="Times New Roman"/>
          <w:lang w:val="en-US" w:eastAsia="zh-CN"/>
        </w:rPr>
        <w:t>3.3 Other</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Additionally, since a </w:t>
      </w:r>
      <w:r>
        <w:rPr>
          <w:rFonts w:hint="eastAsia" w:ascii="Calibri" w:hAnsi="Calibri" w:cs="Calibri" w:eastAsiaTheme="minorEastAsia"/>
          <w:color w:val="auto"/>
          <w:sz w:val="24"/>
          <w:szCs w:val="24"/>
          <w:highlight w:val="none"/>
          <w:lang w:val="en-US" w:eastAsia="zh-CN" w:bidi="ar-SA"/>
        </w:rPr>
        <w:t xml:space="preserve">CHO-CPAC failure </w:t>
      </w:r>
      <w:r>
        <w:rPr>
          <w:rFonts w:hint="default" w:ascii="Calibri" w:hAnsi="Calibri" w:cs="Calibri" w:eastAsiaTheme="minorEastAsia"/>
          <w:color w:val="auto"/>
          <w:sz w:val="24"/>
          <w:szCs w:val="24"/>
          <w:highlight w:val="none"/>
          <w:lang w:val="en-US" w:eastAsia="zh-CN" w:bidi="ar-SA"/>
        </w:rPr>
        <w:t xml:space="preserve">could potentially cause </w:t>
      </w:r>
      <w:r>
        <w:rPr>
          <w:rFonts w:hint="eastAsia" w:ascii="Calibri" w:hAnsi="Calibri" w:cs="Calibri" w:eastAsiaTheme="minorEastAsia"/>
          <w:color w:val="auto"/>
          <w:sz w:val="24"/>
          <w:szCs w:val="24"/>
          <w:highlight w:val="none"/>
          <w:lang w:val="en-US" w:eastAsia="zh-CN" w:bidi="ar-SA"/>
        </w:rPr>
        <w:t xml:space="preserve">connection failed </w:t>
      </w:r>
      <w:r>
        <w:rPr>
          <w:rFonts w:hint="default" w:ascii="Calibri" w:hAnsi="Calibri" w:cs="Calibri" w:eastAsiaTheme="minorEastAsia"/>
          <w:color w:val="auto"/>
          <w:sz w:val="24"/>
          <w:szCs w:val="24"/>
          <w:highlight w:val="none"/>
          <w:lang w:val="en-US" w:eastAsia="zh-CN" w:bidi="ar-SA"/>
        </w:rPr>
        <w:t xml:space="preserve">in both MCG and SCG simultaneously, there is a need to discuss how to </w:t>
      </w:r>
      <w:r>
        <w:rPr>
          <w:rFonts w:hint="eastAsia" w:ascii="Calibri" w:hAnsi="Calibri" w:cs="Calibri" w:eastAsiaTheme="minorEastAsia"/>
          <w:color w:val="auto"/>
          <w:sz w:val="24"/>
          <w:szCs w:val="24"/>
          <w:highlight w:val="none"/>
          <w:lang w:val="en-US" w:eastAsia="zh-CN" w:bidi="ar-SA"/>
        </w:rPr>
        <w:t xml:space="preserve">correlate </w:t>
      </w:r>
      <w:r>
        <w:rPr>
          <w:rFonts w:hint="default" w:ascii="Calibri" w:hAnsi="Calibri" w:cs="Calibri" w:eastAsiaTheme="minorEastAsia"/>
          <w:color w:val="auto"/>
          <w:sz w:val="24"/>
          <w:szCs w:val="24"/>
          <w:highlight w:val="none"/>
          <w:lang w:val="en-US" w:eastAsia="zh-CN" w:bidi="ar-SA"/>
        </w:rPr>
        <w:t xml:space="preserve">the </w:t>
      </w:r>
      <w:r>
        <w:rPr>
          <w:rFonts w:hint="eastAsia" w:ascii="Calibri" w:hAnsi="Calibri" w:cs="Calibri" w:eastAsiaTheme="minorEastAsia"/>
          <w:color w:val="auto"/>
          <w:sz w:val="24"/>
          <w:szCs w:val="24"/>
          <w:highlight w:val="none"/>
          <w:lang w:val="en-US" w:eastAsia="zh-CN" w:bidi="ar-SA"/>
        </w:rPr>
        <w:t xml:space="preserve">failure </w:t>
      </w:r>
      <w:r>
        <w:rPr>
          <w:rFonts w:hint="default" w:ascii="Calibri" w:hAnsi="Calibri" w:cs="Calibri" w:eastAsiaTheme="minorEastAsia"/>
          <w:color w:val="auto"/>
          <w:sz w:val="24"/>
          <w:szCs w:val="24"/>
          <w:highlight w:val="none"/>
          <w:lang w:val="en-US" w:eastAsia="zh-CN" w:bidi="ar-SA"/>
        </w:rPr>
        <w:t>reports related to MCG and SCG</w:t>
      </w:r>
      <w:r>
        <w:rPr>
          <w:rFonts w:hint="eastAsia" w:ascii="Calibri" w:hAnsi="Calibri" w:cs="Calibri" w:eastAsiaTheme="minorEastAsia"/>
          <w:color w:val="auto"/>
          <w:sz w:val="24"/>
          <w:szCs w:val="24"/>
          <w:highlight w:val="none"/>
          <w:lang w:val="en-US" w:eastAsia="zh-CN" w:bidi="ar-SA"/>
        </w:rPr>
        <w:t>.</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Near failure cases are also needed to be considered for CHO-SCPAC, We suggest to reuse SHR/SPR for sub-optimization. Since nearby failure could be happened in  both MCG and SCG simultaneously, we believe network needs to consider the correlation of SHR/SPR for MRO optimization .There is a need to discuss how to correlate SHR/SPR reports related to a specific CHO-CPAC execution.</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Additionally, considering the possibility that one execution in the MCG or SCG might succeed while the other fails, in this case, there is a need to perform the correlation between the failure report and the success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RAN3 to discuss how to correlate the SON reports of MCG and SCG, including the following cases:</w:t>
      </w:r>
    </w:p>
    <w:p>
      <w:pPr>
        <w:pStyle w:val="2"/>
        <w:numPr>
          <w:ilvl w:val="0"/>
          <w:numId w:val="13"/>
        </w:numPr>
        <w:ind w:left="420" w:leftChars="0" w:hanging="420" w:firstLineChars="0"/>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Correlates the failure reports of MCG and SCG</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Correlates the SHR/SPR for near failure;</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Correlates the success/failure report for CHO-CPAC, in the case of  one execution in the MCG or SCG might succeed while the other fails.</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 xml:space="preserve">Either CHO or CPAC, any execution condition not being met, could lead to a 'too late failure'. However, even when the execution of CHO-CPAC is successful, we need to minimize the time between the fulfilment of the CHO and CPAC execution conditions, ideally not exceeding a certain threshold. In other words, if this threshold is exceeded, we could classify this CHO-CPAC execution as near failure. We propose the following: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8: Introduce a new trigger condition for SHR/SPR, specifically when the time between the fulfillment of CHO and CPAC execution conditions exceeds a certain threshold. </w:t>
      </w:r>
    </w:p>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4 MRO for LTM</w:t>
      </w:r>
    </w:p>
    <w:p>
      <w:pPr>
        <w:pStyle w:val="4"/>
        <w:bidi w:val="0"/>
        <w:rPr>
          <w:rFonts w:hint="eastAsia"/>
          <w:lang w:val="en-US" w:eastAsia="zh-CN"/>
        </w:rPr>
      </w:pPr>
      <w:r>
        <w:rPr>
          <w:rFonts w:hint="eastAsia"/>
          <w:lang w:val="en-US" w:eastAsia="zh-CN"/>
        </w:rPr>
        <w:t>4.1 Failure case</w:t>
      </w:r>
    </w:p>
    <w:p>
      <w:pPr>
        <w:pStyle w:val="45"/>
        <w:keepNext w:val="0"/>
        <w:keepLines w:val="0"/>
        <w:widowControl/>
        <w:suppressLineNumbers w:val="0"/>
        <w:spacing w:before="0" w:beforeAutospacing="0" w:after="0" w:afterAutospacing="0" w:line="240" w:lineRule="auto"/>
        <w:ind w:left="0" w:right="0" w:firstLine="0"/>
        <w:rPr>
          <w:rFonts w:hint="eastAsia"/>
          <w:lang w:val="en-US" w:eastAsia="zh-CN"/>
        </w:rPr>
      </w:pPr>
      <w:r>
        <w:rPr>
          <w:rFonts w:hint="eastAsia"/>
          <w:lang w:val="en-US" w:eastAsia="zh-CN"/>
        </w:rPr>
        <w:t xml:space="preserve">4.1.1 Reports from the UE </w:t>
      </w:r>
    </w:p>
    <w:p>
      <w:pPr>
        <w:rPr>
          <w:rFonts w:hint="eastAsia"/>
          <w:lang w:val="en-US" w:eastAsia="zh-CN"/>
        </w:rPr>
      </w:pPr>
    </w:p>
    <w:p>
      <w:pPr>
        <w:rPr>
          <w:rFonts w:hint="default"/>
          <w:lang w:val="en-US" w:eastAsia="zh-CN"/>
        </w:rPr>
      </w:pPr>
      <w:r>
        <w:rPr>
          <w:rFonts w:hint="eastAsia"/>
          <w:lang w:val="en-US" w:eastAsia="zh-CN"/>
        </w:rPr>
        <w:t>During RAN2#126meeting, the following parameter were agreed to be captured in the  RLF.</w:t>
      </w:r>
    </w:p>
    <w:tbl>
      <w:tblPr>
        <w:tblStyle w:val="50"/>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1" w:type="dxa"/>
          </w:tcPr>
          <w:p>
            <w:pPr>
              <w:pStyle w:val="136"/>
              <w:overflowPunct/>
              <w:autoSpaceDE/>
              <w:autoSpaceDN/>
              <w:adjustRightInd/>
              <w:ind w:left="1619" w:hanging="360"/>
              <w:textAlignment w:val="auto"/>
            </w:pPr>
            <w:r>
              <w:t>If available, log the L1 measurements for serving cell, target cell and other LTM candidate cells in RLF report, upon RLF or mobility failure.</w:t>
            </w:r>
          </w:p>
          <w:p>
            <w:pPr>
              <w:pStyle w:val="136"/>
              <w:overflowPunct/>
              <w:autoSpaceDE/>
              <w:autoSpaceDN/>
              <w:adjustRightInd/>
              <w:ind w:left="1619" w:hanging="360"/>
              <w:textAlignment w:val="auto"/>
            </w:pPr>
            <w:r>
              <w:t>Reuse the existing approach of using timeConnFailure and the reconnectCellId in RLF-report also for LTM failures, details TBD.</w:t>
            </w:r>
          </w:p>
          <w:p>
            <w:pPr>
              <w:pStyle w:val="136"/>
              <w:overflowPunct/>
              <w:autoSpaceDE/>
              <w:autoSpaceDN/>
              <w:adjustRightInd/>
              <w:ind w:left="1619" w:hanging="360"/>
              <w:textAlignment w:val="auto"/>
            </w:pPr>
            <w:r>
              <w:t>Log the LTM cell ID upon performing recovery an LTM candidate cell, details TBD e.g. which field.</w:t>
            </w:r>
          </w:p>
          <w:p>
            <w:pPr>
              <w:pStyle w:val="136"/>
              <w:overflowPunct/>
              <w:autoSpaceDE/>
              <w:autoSpaceDN/>
              <w:adjustRightInd/>
              <w:ind w:left="1619" w:hanging="360"/>
              <w:textAlignment w:val="auto"/>
              <w:rPr>
                <w:rFonts w:hint="default"/>
                <w:vertAlign w:val="baseline"/>
                <w:lang w:val="en-US" w:eastAsia="zh-CN"/>
              </w:rPr>
            </w:pPr>
            <w:r>
              <w:t>Extend lastHO-Type in RLF-Report to indicate the LTM cell switch as last executed mobility procedure.</w:t>
            </w:r>
          </w:p>
        </w:tc>
      </w:tr>
    </w:tbl>
    <w:p>
      <w:pPr>
        <w:pStyle w:val="2"/>
        <w:rPr>
          <w:rFonts w:hint="default"/>
          <w:lang w:val="en-US" w:eastAsia="zh-CN"/>
        </w:rPr>
      </w:pPr>
    </w:p>
    <w:p>
      <w:pPr>
        <w:pStyle w:val="2"/>
        <w:rPr>
          <w:rFonts w:hint="eastAsia" w:ascii="Arial" w:hAnsi="Arial" w:eastAsia="Times New Roman" w:cs="Times New Roman"/>
          <w:color w:val="auto"/>
          <w:lang w:val="en-US" w:eastAsia="zh-CN" w:bidi="ar-SA"/>
        </w:rPr>
      </w:pPr>
      <w:r>
        <w:rPr>
          <w:rFonts w:hint="eastAsia" w:ascii="Arial" w:hAnsi="Arial" w:eastAsia="Times New Roman" w:cs="Times New Roman"/>
          <w:color w:val="auto"/>
          <w:lang w:val="en-US" w:eastAsia="zh-CN" w:bidi="ar-SA"/>
        </w:rPr>
        <w:t>During RAN2#127 meeting, the following agreements achieved for LTM failure.</w:t>
      </w:r>
    </w:p>
    <w:tbl>
      <w:tblPr>
        <w:tblStyle w:val="50"/>
        <w:tblW w:w="0" w:type="auto"/>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3" w:type="dxa"/>
          </w:tcPr>
          <w:p>
            <w:pPr>
              <w:pStyle w:val="136"/>
              <w:overflowPunct/>
              <w:autoSpaceDE/>
              <w:autoSpaceDN/>
              <w:adjustRightInd/>
              <w:ind w:left="1619" w:hanging="360"/>
              <w:textAlignment w:val="auto"/>
              <w:rPr>
                <w:rFonts w:hint="default"/>
                <w:lang w:val="en-US" w:eastAsia="zh-CN"/>
              </w:rPr>
            </w:pPr>
            <w:r>
              <w:rPr>
                <w:rFonts w:hint="default"/>
                <w:lang w:val="en-US" w:eastAsia="zh-CN"/>
              </w:rPr>
              <w:t>Only the field description associated to the timeConnFailure IE needs to be updated accordingly. Otherwise, we don’t expect any further specification impact for timeConnFailure and reconnectCellId is foreseen, TBC.</w:t>
            </w:r>
          </w:p>
          <w:p>
            <w:pPr>
              <w:pStyle w:val="136"/>
              <w:overflowPunct/>
              <w:autoSpaceDE/>
              <w:autoSpaceDN/>
              <w:adjustRightInd/>
              <w:ind w:left="1619" w:hanging="360"/>
              <w:textAlignment w:val="auto"/>
              <w:rPr>
                <w:rFonts w:hint="default"/>
                <w:lang w:val="en-US" w:eastAsia="zh-CN"/>
              </w:rPr>
            </w:pPr>
            <w:r>
              <w:rPr>
                <w:rFonts w:hint="default"/>
                <w:lang w:val="en-US" w:eastAsia="zh-CN"/>
              </w:rPr>
              <w:t>-</w:t>
            </w:r>
            <w:r>
              <w:rPr>
                <w:rFonts w:hint="default"/>
                <w:lang w:val="en-US" w:eastAsia="zh-CN"/>
              </w:rPr>
              <w:tab/>
            </w:r>
            <w:r>
              <w:rPr>
                <w:rFonts w:hint="default"/>
                <w:lang w:val="en-US" w:eastAsia="zh-CN"/>
              </w:rPr>
              <w:t>introduce a new field in RLF report to indicate the LTM recovery cell id.</w:t>
            </w:r>
          </w:p>
          <w:p>
            <w:pPr>
              <w:pStyle w:val="136"/>
              <w:overflowPunct/>
              <w:autoSpaceDE/>
              <w:autoSpaceDN/>
              <w:adjustRightInd/>
              <w:ind w:left="1619" w:hanging="360"/>
              <w:textAlignment w:val="auto"/>
              <w:rPr>
                <w:rFonts w:hint="default"/>
                <w:lang w:val="en-US" w:eastAsia="zh-CN"/>
              </w:rPr>
            </w:pPr>
            <w:r>
              <w:rPr>
                <w:rFonts w:hint="default"/>
                <w:lang w:val="en-US" w:eastAsia="zh-CN"/>
              </w:rPr>
              <w:t>-</w:t>
            </w:r>
            <w:r>
              <w:rPr>
                <w:rFonts w:hint="default"/>
                <w:lang w:val="en-US" w:eastAsia="zh-CN"/>
              </w:rPr>
              <w:tab/>
            </w:r>
            <w:r>
              <w:rPr>
                <w:rFonts w:hint="default"/>
                <w:lang w:val="en-US" w:eastAsia="zh-CN"/>
              </w:rPr>
              <w:t>RAN2 include the specific access type in the RLF report, i.e. whether it is RA-based or RA-less cell switch.</w:t>
            </w:r>
          </w:p>
          <w:p>
            <w:pPr>
              <w:pStyle w:val="136"/>
              <w:overflowPunct/>
              <w:autoSpaceDE/>
              <w:autoSpaceDN/>
              <w:adjustRightInd/>
              <w:ind w:left="1619" w:hanging="360"/>
              <w:textAlignment w:val="auto"/>
              <w:rPr>
                <w:rFonts w:hint="default"/>
                <w:lang w:val="en-US" w:eastAsia="zh-CN"/>
              </w:rPr>
            </w:pPr>
            <w:r>
              <w:rPr>
                <w:rFonts w:hint="default"/>
                <w:lang w:val="en-US" w:eastAsia="zh-CN"/>
              </w:rPr>
              <w:t>-</w:t>
            </w:r>
            <w:r>
              <w:rPr>
                <w:rFonts w:hint="default"/>
                <w:lang w:val="en-US" w:eastAsia="zh-CN"/>
              </w:rPr>
              <w:tab/>
            </w:r>
            <w:r>
              <w:rPr>
                <w:rFonts w:hint="default"/>
                <w:lang w:val="en-US" w:eastAsia="zh-CN"/>
              </w:rPr>
              <w:t>We do not include in the RLF report, the time since the last reception of PDCCH order towards the target cell till reception of cell switch command.</w:t>
            </w:r>
          </w:p>
          <w:p>
            <w:pPr>
              <w:pStyle w:val="136"/>
              <w:overflowPunct/>
              <w:autoSpaceDE/>
              <w:autoSpaceDN/>
              <w:adjustRightInd/>
              <w:ind w:left="1619" w:hanging="360"/>
              <w:textAlignment w:val="auto"/>
              <w:rPr>
                <w:rFonts w:hint="default"/>
                <w:lang w:val="en-US" w:eastAsia="zh-CN"/>
              </w:rPr>
            </w:pPr>
            <w:r>
              <w:rPr>
                <w:rFonts w:hint="default"/>
                <w:lang w:val="en-US" w:eastAsia="zh-CN"/>
              </w:rPr>
              <w:t>-</w:t>
            </w:r>
            <w:r>
              <w:rPr>
                <w:rFonts w:hint="default"/>
                <w:lang w:val="en-US" w:eastAsia="zh-CN"/>
              </w:rPr>
              <w:tab/>
            </w:r>
            <w:r>
              <w:rPr>
                <w:rFonts w:hint="default"/>
                <w:lang w:val="en-US" w:eastAsia="zh-CN"/>
              </w:rPr>
              <w:t>Reuse the existing approach of using timeUntilReconnection in RLF-report also for LTM failure scenarios.</w:t>
            </w:r>
          </w:p>
          <w:p>
            <w:pPr>
              <w:pStyle w:val="136"/>
              <w:overflowPunct/>
              <w:autoSpaceDE/>
              <w:autoSpaceDN/>
              <w:adjustRightInd/>
              <w:ind w:left="1619" w:hanging="360"/>
              <w:textAlignment w:val="auto"/>
              <w:rPr>
                <w:rFonts w:hint="default"/>
                <w:lang w:val="en-US" w:eastAsia="zh-CN"/>
              </w:rPr>
            </w:pPr>
            <w:r>
              <w:rPr>
                <w:rFonts w:hint="default"/>
                <w:lang w:val="en-US" w:eastAsia="zh-CN"/>
              </w:rPr>
              <w:t>-</w:t>
            </w:r>
            <w:r>
              <w:rPr>
                <w:rFonts w:hint="default"/>
                <w:lang w:val="en-US" w:eastAsia="zh-CN"/>
              </w:rPr>
              <w:tab/>
            </w:r>
            <w:r>
              <w:rPr>
                <w:rFonts w:hint="default"/>
                <w:lang w:val="en-US" w:eastAsia="zh-CN"/>
              </w:rPr>
              <w:t>We will not define and log timeSinceLTM-Reconfig (like timeSinceCHO-Reconfig) within RLF-report and SHR in LTM failure and near failure cases.</w:t>
            </w:r>
          </w:p>
          <w:p>
            <w:pPr>
              <w:pStyle w:val="136"/>
              <w:overflowPunct/>
              <w:autoSpaceDE/>
              <w:autoSpaceDN/>
              <w:adjustRightInd/>
              <w:ind w:left="1619" w:hanging="360"/>
              <w:textAlignment w:val="auto"/>
              <w:rPr>
                <w:rFonts w:hint="default"/>
                <w:lang w:val="en-US" w:eastAsia="zh-CN"/>
              </w:rPr>
            </w:pPr>
            <w:r>
              <w:rPr>
                <w:rFonts w:hint="default"/>
                <w:lang w:val="en-US" w:eastAsia="zh-CN"/>
              </w:rPr>
              <w:t>-</w:t>
            </w:r>
            <w:r>
              <w:rPr>
                <w:rFonts w:hint="default"/>
                <w:lang w:val="en-US" w:eastAsia="zh-CN"/>
              </w:rPr>
              <w:tab/>
            </w:r>
            <w:r>
              <w:rPr>
                <w:rFonts w:hint="default"/>
                <w:lang w:val="en-US" w:eastAsia="zh-CN"/>
              </w:rPr>
              <w:t>We aim to log some info to deduce the ltmCandidate (similar like choCandidate) in SHR to indicate whether a neighbour cell is an LTM candidate cell or not.</w:t>
            </w:r>
          </w:p>
          <w:p>
            <w:pPr>
              <w:pStyle w:val="136"/>
              <w:overflowPunct/>
              <w:autoSpaceDE/>
              <w:autoSpaceDN/>
              <w:adjustRightInd/>
              <w:ind w:left="1619" w:hanging="360"/>
              <w:textAlignment w:val="auto"/>
              <w:rPr>
                <w:rFonts w:hint="default"/>
                <w:vertAlign w:val="baseline"/>
                <w:lang w:val="en-US" w:eastAsia="zh-CN"/>
              </w:rPr>
            </w:pPr>
            <w:r>
              <w:rPr>
                <w:rFonts w:hint="default"/>
                <w:lang w:val="en-US" w:eastAsia="zh-CN"/>
              </w:rPr>
              <w:t>-</w:t>
            </w:r>
            <w:r>
              <w:rPr>
                <w:rFonts w:hint="default"/>
                <w:lang w:val="en-US" w:eastAsia="zh-CN"/>
              </w:rPr>
              <w:tab/>
            </w:r>
            <w:r>
              <w:rPr>
                <w:rFonts w:hint="default"/>
                <w:lang w:val="en-US" w:eastAsia="zh-CN"/>
              </w:rPr>
              <w:t>Log L3 measurements for serving cell, target cell and other LTM candidate cells in RLF report, upon RLF or mobility failure. RAN2 assumes this is already possible with existing spec.</w:t>
            </w:r>
          </w:p>
        </w:tc>
      </w:tr>
    </w:tbl>
    <w:p>
      <w:pPr>
        <w:pStyle w:val="2"/>
        <w:rPr>
          <w:rFonts w:hint="default"/>
          <w:lang w:val="en-US" w:eastAsia="zh-CN"/>
        </w:rPr>
      </w:pPr>
    </w:p>
    <w:p>
      <w:pPr>
        <w:pStyle w:val="128"/>
        <w:tabs>
          <w:tab w:val="left" w:pos="1622"/>
        </w:tabs>
        <w:ind w:left="0" w:leftChars="0" w:firstLine="0" w:firstLineChars="0"/>
        <w:rPr>
          <w:rFonts w:hint="eastAsia"/>
          <w:lang w:val="en-US" w:eastAsia="zh-CN"/>
        </w:rPr>
      </w:pPr>
      <w:bookmarkStart w:id="2" w:name="OLE_LINK37"/>
      <w:bookmarkStart w:id="3" w:name="OLE_LINK21"/>
    </w:p>
    <w:p>
      <w:pPr>
        <w:pStyle w:val="128"/>
        <w:tabs>
          <w:tab w:val="left" w:pos="1622"/>
        </w:tabs>
        <w:ind w:left="0" w:leftChars="0" w:firstLine="0" w:firstLineChars="0"/>
        <w:rPr>
          <w:rFonts w:hint="default"/>
          <w:lang w:val="en-US"/>
        </w:rPr>
      </w:pPr>
      <w:r>
        <w:rPr>
          <w:rFonts w:hint="eastAsia"/>
          <w:lang w:val="en-US" w:eastAsia="zh-CN"/>
        </w:rPr>
        <w:t>During RAN2#127 bis meeting, the following agreements achieved for LTM failure.</w:t>
      </w:r>
    </w:p>
    <w:p>
      <w:pPr>
        <w:pStyle w:val="128"/>
        <w:tabs>
          <w:tab w:val="left" w:pos="1622"/>
        </w:tabs>
      </w:pPr>
    </w:p>
    <w:tbl>
      <w:tblPr>
        <w:tblStyle w:val="50"/>
        <w:tblW w:w="0" w:type="auto"/>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pPr>
              <w:pStyle w:val="128"/>
              <w:tabs>
                <w:tab w:val="left" w:pos="1622"/>
              </w:tabs>
              <w:ind w:left="363"/>
            </w:pPr>
            <w:r>
              <w:t>Agreements</w:t>
            </w:r>
          </w:p>
          <w:p>
            <w:pPr>
              <w:pStyle w:val="136"/>
              <w:overflowPunct/>
              <w:autoSpaceDE/>
              <w:autoSpaceDN/>
              <w:adjustRightInd/>
              <w:ind w:left="1619" w:hanging="360"/>
              <w:textAlignment w:val="auto"/>
            </w:pPr>
            <w:r>
              <w:t>The UE shall log cell IDs such as reestablishment cell ID, source, failed, reconnect cell ID, following the same principle as RLF, HOF and successful recovery, incl. the time between UE executing the LTM command and the failure.</w:t>
            </w:r>
          </w:p>
          <w:p>
            <w:pPr>
              <w:pStyle w:val="136"/>
              <w:overflowPunct/>
              <w:autoSpaceDE/>
              <w:autoSpaceDN/>
              <w:adjustRightInd/>
              <w:ind w:left="1619" w:hanging="360"/>
              <w:textAlignment w:val="auto"/>
            </w:pPr>
            <w:r>
              <w:t>If RA-based LTM failure happens the UE logs and reports RACH info in the RLF report. Additional information is TBD.</w:t>
            </w:r>
          </w:p>
          <w:p>
            <w:pPr>
              <w:pStyle w:val="136"/>
              <w:overflowPunct/>
              <w:autoSpaceDE/>
              <w:autoSpaceDN/>
              <w:adjustRightInd/>
              <w:ind w:left="1619" w:hanging="360"/>
              <w:textAlignment w:val="auto"/>
            </w:pPr>
            <w:r>
              <w:t xml:space="preserve">Unless RAN3 defines a NW-based solution: The UE logs and reports whether and how the UE got the TA value used for a failed LTM switch (gNB indicated or UE determined). </w:t>
            </w:r>
          </w:p>
          <w:p>
            <w:pPr>
              <w:pStyle w:val="128"/>
              <w:numPr>
                <w:ilvl w:val="0"/>
                <w:numId w:val="0"/>
              </w:numPr>
              <w:tabs>
                <w:tab w:val="left" w:pos="1622"/>
              </w:tabs>
              <w:ind w:left="360" w:leftChars="0"/>
            </w:pPr>
          </w:p>
        </w:tc>
      </w:tr>
    </w:tbl>
    <w:p>
      <w:pPr>
        <w:pStyle w:val="2"/>
        <w:rPr>
          <w:rFonts w:hint="default" w:ascii="Calibri" w:hAnsi="Calibri" w:cs="Calibri" w:eastAsiaTheme="minorEastAsia"/>
          <w:color w:val="auto"/>
          <w:sz w:val="24"/>
          <w:szCs w:val="24"/>
          <w:highlight w:val="none"/>
          <w:lang w:val="en-US" w:eastAsia="zh-CN" w:bidi="ar-SA"/>
        </w:rPr>
      </w:pP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During the LTM procedure, the UE switches to the cell</w:t>
      </w:r>
      <w:r>
        <w:rPr>
          <w:rFonts w:hint="eastAsia" w:ascii="Calibri" w:hAnsi="Calibri" w:cs="Calibri" w:eastAsiaTheme="minorEastAsia"/>
          <w:color w:val="auto"/>
          <w:sz w:val="24"/>
          <w:szCs w:val="24"/>
          <w:highlight w:val="none"/>
          <w:lang w:val="en-US" w:eastAsia="zh-CN" w:bidi="ar-SA"/>
        </w:rPr>
        <w:t xml:space="preserve"> and beam</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 xml:space="preserve">indicated </w:t>
      </w:r>
      <w:r>
        <w:rPr>
          <w:rFonts w:hint="default" w:ascii="Calibri" w:hAnsi="Calibri" w:cs="Calibri" w:eastAsiaTheme="minorEastAsia"/>
          <w:color w:val="auto"/>
          <w:sz w:val="24"/>
          <w:szCs w:val="24"/>
          <w:highlight w:val="none"/>
          <w:lang w:val="en-US" w:eastAsia="zh-CN" w:bidi="ar-SA"/>
        </w:rPr>
        <w:t>by MAC CE, but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If</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the UE is switched to the right cell but wrong beam (or</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beam that could result in successful LTM cell switch but not stable connection at target beam), </w:t>
      </w:r>
      <w:r>
        <w:rPr>
          <w:rFonts w:hint="eastAsia" w:ascii="Calibri" w:hAnsi="Calibri" w:cs="Calibri" w:eastAsiaTheme="minorEastAsia"/>
          <w:color w:val="auto"/>
          <w:sz w:val="24"/>
          <w:szCs w:val="24"/>
          <w:highlight w:val="none"/>
          <w:lang w:val="en-US" w:eastAsia="zh-CN" w:bidi="ar-SA"/>
        </w:rPr>
        <w:t xml:space="preserve">and </w:t>
      </w:r>
      <w:r>
        <w:rPr>
          <w:rFonts w:hint="default" w:ascii="Calibri" w:hAnsi="Calibri" w:cs="Calibri" w:eastAsiaTheme="minorEastAsia"/>
          <w:color w:val="auto"/>
          <w:sz w:val="24"/>
          <w:szCs w:val="24"/>
          <w:highlight w:val="none"/>
          <w:lang w:val="en-US" w:eastAsia="zh-CN" w:bidi="ar-SA"/>
        </w:rPr>
        <w:t xml:space="preserve">the connection in the target cell </w:t>
      </w:r>
      <w:r>
        <w:rPr>
          <w:rFonts w:hint="eastAsia" w:ascii="Calibri" w:hAnsi="Calibri" w:cs="Calibri" w:eastAsiaTheme="minorEastAsia"/>
          <w:color w:val="auto"/>
          <w:sz w:val="24"/>
          <w:szCs w:val="24"/>
          <w:highlight w:val="none"/>
          <w:lang w:val="en-US" w:eastAsia="zh-CN" w:bidi="ar-SA"/>
        </w:rPr>
        <w:t xml:space="preserve">would be </w:t>
      </w:r>
      <w:r>
        <w:rPr>
          <w:rFonts w:hint="default" w:ascii="Calibri" w:hAnsi="Calibri" w:cs="Calibri" w:eastAsiaTheme="minorEastAsia"/>
          <w:color w:val="auto"/>
          <w:sz w:val="24"/>
          <w:szCs w:val="24"/>
          <w:highlight w:val="none"/>
          <w:lang w:val="en-US" w:eastAsia="zh-CN" w:bidi="ar-SA"/>
        </w:rPr>
        <w:t>fail</w:t>
      </w:r>
      <w:r>
        <w:rPr>
          <w:rFonts w:hint="eastAsia" w:ascii="Calibri" w:hAnsi="Calibri" w:cs="Calibri" w:eastAsiaTheme="minorEastAsia"/>
          <w:color w:val="auto"/>
          <w:sz w:val="24"/>
          <w:szCs w:val="24"/>
          <w:highlight w:val="none"/>
          <w:lang w:val="en-US" w:eastAsia="zh-CN" w:bidi="ar-SA"/>
        </w:rPr>
        <w:t>ed</w:t>
      </w:r>
      <w:r>
        <w:rPr>
          <w:rFonts w:hint="default" w:ascii="Calibri" w:hAnsi="Calibri" w:cs="Calibri" w:eastAsiaTheme="minorEastAsia"/>
          <w:color w:val="auto"/>
          <w:sz w:val="24"/>
          <w:szCs w:val="24"/>
          <w:highlight w:val="none"/>
          <w:lang w:val="en-US" w:eastAsia="zh-CN" w:bidi="ar-SA"/>
        </w:rPr>
        <w:t xml:space="preserve"> within a short period</w:t>
      </w:r>
      <w:r>
        <w:rPr>
          <w:rFonts w:hint="eastAsia" w:ascii="Calibri" w:hAnsi="Calibri" w:cs="Calibri" w:eastAsiaTheme="minorEastAsia"/>
          <w:color w:val="auto"/>
          <w:sz w:val="24"/>
          <w:szCs w:val="24"/>
          <w:highlight w:val="none"/>
          <w:lang w:val="en-US" w:eastAsia="zh-CN" w:bidi="ar-SA"/>
        </w:rPr>
        <w:t xml:space="preserve"> if beam recovery is also failed</w:t>
      </w:r>
      <w:r>
        <w:rPr>
          <w:rFonts w:hint="default" w:ascii="Calibri" w:hAnsi="Calibri" w:cs="Calibri" w:eastAsiaTheme="minorEastAsia"/>
          <w:color w:val="auto"/>
          <w:sz w:val="24"/>
          <w:szCs w:val="24"/>
          <w:highlight w:val="none"/>
          <w:lang w:val="en-US" w:eastAsia="zh-CN" w:bidi="ar-SA"/>
        </w:rPr>
        <w:t xml:space="preserve">. In this case, the UE needs to report the </w:t>
      </w:r>
      <w:bookmarkStart w:id="4" w:name="OLE_LINK33"/>
      <w:r>
        <w:rPr>
          <w:rFonts w:hint="default" w:ascii="Calibri" w:hAnsi="Calibri" w:cs="Calibri" w:eastAsiaTheme="minorEastAsia"/>
          <w:color w:val="auto"/>
          <w:sz w:val="24"/>
          <w:szCs w:val="24"/>
          <w:highlight w:val="none"/>
          <w:lang w:val="en-US" w:eastAsia="zh-CN" w:bidi="ar-SA"/>
        </w:rPr>
        <w:t xml:space="preserve">TCI state </w:t>
      </w:r>
      <w:r>
        <w:rPr>
          <w:rFonts w:hint="eastAsia" w:ascii="Calibri" w:hAnsi="Calibri" w:cs="Calibri" w:eastAsiaTheme="minorEastAsia"/>
          <w:color w:val="auto"/>
          <w:sz w:val="24"/>
          <w:szCs w:val="24"/>
          <w:highlight w:val="none"/>
          <w:lang w:val="en-US" w:eastAsia="zh-CN" w:bidi="ar-SA"/>
        </w:rPr>
        <w:t xml:space="preserve">configuration </w:t>
      </w:r>
      <w:r>
        <w:rPr>
          <w:rFonts w:hint="default" w:ascii="Calibri" w:hAnsi="Calibri" w:cs="Calibri" w:eastAsiaTheme="minorEastAsia"/>
          <w:color w:val="auto"/>
          <w:sz w:val="24"/>
          <w:szCs w:val="24"/>
          <w:highlight w:val="none"/>
          <w:lang w:val="en-US" w:eastAsia="zh-CN" w:bidi="ar-SA"/>
        </w:rPr>
        <w:t xml:space="preserve">of the current failed </w:t>
      </w:r>
      <w:r>
        <w:rPr>
          <w:rFonts w:hint="eastAsia" w:ascii="Calibri" w:hAnsi="Calibri" w:cs="Calibri" w:eastAsiaTheme="minorEastAsia"/>
          <w:color w:val="auto"/>
          <w:sz w:val="24"/>
          <w:szCs w:val="24"/>
          <w:highlight w:val="none"/>
          <w:lang w:val="en-US" w:eastAsia="zh-CN" w:bidi="ar-SA"/>
        </w:rPr>
        <w:t xml:space="preserve">target </w:t>
      </w:r>
      <w:r>
        <w:rPr>
          <w:rFonts w:hint="default" w:ascii="Calibri" w:hAnsi="Calibri" w:cs="Calibri" w:eastAsiaTheme="minorEastAsia"/>
          <w:color w:val="auto"/>
          <w:sz w:val="24"/>
          <w:szCs w:val="24"/>
          <w:highlight w:val="none"/>
          <w:lang w:val="en-US" w:eastAsia="zh-CN" w:bidi="ar-SA"/>
        </w:rPr>
        <w:t>PCell in the RLF, as well as the failed beam</w:t>
      </w:r>
      <w:r>
        <w:rPr>
          <w:rFonts w:hint="eastAsia" w:ascii="Calibri" w:hAnsi="Calibri" w:cs="Calibri" w:eastAsiaTheme="minorEastAsia"/>
          <w:color w:val="auto"/>
          <w:sz w:val="24"/>
          <w:szCs w:val="24"/>
          <w:highlight w:val="none"/>
          <w:lang w:val="en-US" w:eastAsia="zh-CN" w:bidi="ar-SA"/>
        </w:rPr>
        <w:t>.</w:t>
      </w:r>
      <w:bookmarkEnd w:id="4"/>
      <w:r>
        <w:rPr>
          <w:rFonts w:hint="eastAsia" w:ascii="Calibri" w:hAnsi="Calibri" w:cs="Calibri" w:eastAsiaTheme="minorEastAsia"/>
          <w:color w:val="auto"/>
          <w:sz w:val="24"/>
          <w:szCs w:val="24"/>
          <w:highlight w:val="none"/>
          <w:lang w:val="en-US" w:eastAsia="zh-CN" w:bidi="ar-SA"/>
        </w:rPr>
        <w:t xml:space="preserve"> Based on above discussion, we provide proposal as follows: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9：For LTM optimization, RAN3 to enhance RLF report with beam related information :</w:t>
      </w:r>
      <w:bookmarkStart w:id="5" w:name="OLE_LINK25"/>
      <w:r>
        <w:rPr>
          <w:rFonts w:hint="eastAsia" w:eastAsia="宋体" w:cs="Times New Roman"/>
          <w:b/>
          <w:bCs/>
          <w:color w:val="auto"/>
          <w:sz w:val="21"/>
          <w:szCs w:val="21"/>
          <w:lang w:val="en-US" w:eastAsia="zh-CN" w:bidi="ar-SA"/>
        </w:rPr>
        <w:t>TCI state configuration/failed beam</w:t>
      </w:r>
      <w:bookmarkEnd w:id="5"/>
      <w:r>
        <w:rPr>
          <w:rFonts w:hint="eastAsia" w:eastAsia="宋体" w:cs="Times New Roman"/>
          <w:b/>
          <w:bCs/>
          <w:color w:val="auto"/>
          <w:sz w:val="21"/>
          <w:szCs w:val="21"/>
          <w:lang w:val="en-US" w:eastAsia="zh-CN" w:bidi="ar-SA"/>
        </w:rPr>
        <w:t>.</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4.2 Near failure case</w:t>
      </w:r>
    </w:p>
    <w:bookmarkEnd w:id="2"/>
    <w:p>
      <w:pPr>
        <w:pStyle w:val="2"/>
        <w:rPr>
          <w:rFonts w:hint="eastAsia" w:ascii="Arial" w:hAnsi="Arial" w:eastAsia="Times New Roman" w:cs="Times New Roman"/>
          <w:color w:val="auto"/>
          <w:lang w:val="en-US" w:eastAsia="zh-CN" w:bidi="ar-SA"/>
        </w:rPr>
      </w:pPr>
      <w:r>
        <w:rPr>
          <w:rFonts w:hint="eastAsia" w:ascii="Arial" w:hAnsi="Arial" w:eastAsia="Times New Roman" w:cs="Times New Roman"/>
          <w:color w:val="auto"/>
          <w:lang w:val="en-US" w:eastAsia="zh-CN" w:bidi="ar-SA"/>
        </w:rPr>
        <w:t xml:space="preserve">During RAN2#127 meeting, the following agreements achieved for LTM </w:t>
      </w:r>
      <w:r>
        <w:rPr>
          <w:rFonts w:hint="eastAsia" w:cs="Times New Roman"/>
          <w:color w:val="auto"/>
          <w:lang w:val="en-US" w:eastAsia="zh-CN" w:bidi="ar-SA"/>
        </w:rPr>
        <w:t xml:space="preserve">near </w:t>
      </w:r>
      <w:r>
        <w:rPr>
          <w:rFonts w:hint="eastAsia" w:ascii="Arial" w:hAnsi="Arial" w:eastAsia="Times New Roman" w:cs="Times New Roman"/>
          <w:color w:val="auto"/>
          <w:lang w:val="en-US" w:eastAsia="zh-CN" w:bidi="ar-SA"/>
        </w:rPr>
        <w:t>failure.</w:t>
      </w:r>
    </w:p>
    <w:tbl>
      <w:tblPr>
        <w:tblStyle w:val="50"/>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8" w:type="dxa"/>
          </w:tcPr>
          <w:p>
            <w:pPr>
              <w:pStyle w:val="136"/>
              <w:overflowPunct/>
              <w:autoSpaceDE/>
              <w:autoSpaceDN/>
              <w:adjustRightInd/>
              <w:ind w:left="1619" w:hanging="360"/>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RA-based access will not be a new triggering condition for the SHR report.</w:t>
            </w:r>
          </w:p>
          <w:p>
            <w:pPr>
              <w:pStyle w:val="136"/>
              <w:overflowPunct/>
              <w:autoSpaceDE/>
              <w:autoSpaceDN/>
              <w:adjustRightInd/>
              <w:ind w:left="1619" w:hanging="360"/>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HO interruption time will not be a new triggering condition for the SHR report</w:t>
            </w:r>
          </w:p>
          <w:p>
            <w:pPr>
              <w:pStyle w:val="136"/>
              <w:overflowPunct/>
              <w:autoSpaceDE/>
              <w:autoSpaceDN/>
              <w:adjustRightInd/>
              <w:ind w:left="1619" w:hanging="360"/>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We will not define and log timeSinceLTM-Reconfig (like timeSinceCHO-Reconfig) within RLF-report and SHR in LTM failure and near failure cases.</w:t>
            </w:r>
          </w:p>
          <w:p>
            <w:pPr>
              <w:pStyle w:val="136"/>
              <w:overflowPunct/>
              <w:autoSpaceDE/>
              <w:autoSpaceDN/>
              <w:adjustRightInd/>
              <w:ind w:left="1619" w:hanging="360"/>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We will not log interruption time in SON reports (e.g. SHR) for LTM.</w:t>
            </w:r>
          </w:p>
          <w:p>
            <w:pPr>
              <w:pStyle w:val="136"/>
              <w:overflowPunct/>
              <w:autoSpaceDE/>
              <w:autoSpaceDN/>
              <w:adjustRightInd/>
              <w:ind w:left="1619" w:hanging="360"/>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We aim to log some info to deduce the ltmCandidate (similar like choCandidate) in SHR to indicate whether a neighbour cell is an LTM candidate cell or not.</w:t>
            </w:r>
          </w:p>
          <w:p>
            <w:pPr>
              <w:pStyle w:val="136"/>
              <w:numPr>
                <w:ilvl w:val="0"/>
                <w:numId w:val="0"/>
              </w:numPr>
              <w:overflowPunct/>
              <w:autoSpaceDE/>
              <w:autoSpaceDN/>
              <w:adjustRightInd/>
              <w:ind w:left="1259" w:leftChars="0"/>
              <w:textAlignment w:val="auto"/>
              <w:rPr>
                <w:rFonts w:hint="eastAsia"/>
                <w:lang w:val="en-US" w:eastAsia="zh-CN"/>
              </w:rPr>
            </w:pPr>
          </w:p>
        </w:tc>
      </w:tr>
    </w:tbl>
    <w:p>
      <w:pPr>
        <w:pStyle w:val="136"/>
        <w:numPr>
          <w:ilvl w:val="0"/>
          <w:numId w:val="0"/>
        </w:numPr>
        <w:overflowPunct/>
        <w:autoSpaceDE/>
        <w:autoSpaceDN/>
        <w:adjustRightInd/>
        <w:ind w:left="1259" w:leftChars="0"/>
        <w:textAlignment w:val="auto"/>
        <w:rPr>
          <w:rFonts w:hint="eastAsia"/>
          <w:lang w:val="en-US" w:eastAsia="zh-CN"/>
        </w:rPr>
      </w:pPr>
    </w:p>
    <w:p>
      <w:pPr>
        <w:pStyle w:val="136"/>
        <w:numPr>
          <w:ilvl w:val="0"/>
          <w:numId w:val="0"/>
        </w:numPr>
        <w:overflowPunct/>
        <w:autoSpaceDE/>
        <w:autoSpaceDN/>
        <w:adjustRightInd/>
        <w:textAlignment w:val="auto"/>
        <w:rPr>
          <w:rFonts w:hint="eastAsia"/>
          <w:lang w:val="en-US" w:eastAsia="zh-CN"/>
        </w:rPr>
      </w:pPr>
    </w:p>
    <w:p>
      <w:pPr>
        <w:pStyle w:val="2"/>
        <w:rPr>
          <w:rFonts w:hint="eastAsia"/>
          <w:lang w:val="en-US" w:eastAsia="zh-CN"/>
        </w:rPr>
      </w:pPr>
      <w:r>
        <w:rPr>
          <w:rFonts w:hint="eastAsia" w:ascii="Arial" w:hAnsi="Arial" w:eastAsia="Times New Roman" w:cs="Times New Roman"/>
          <w:color w:val="auto"/>
          <w:lang w:val="en-US" w:eastAsia="zh-CN" w:bidi="ar-SA"/>
        </w:rPr>
        <w:t>During RAN2#127</w:t>
      </w:r>
      <w:r>
        <w:rPr>
          <w:rFonts w:hint="eastAsia" w:cs="Times New Roman"/>
          <w:color w:val="auto"/>
          <w:lang w:val="en-US" w:eastAsia="zh-CN" w:bidi="ar-SA"/>
        </w:rPr>
        <w:t xml:space="preserve"> bis</w:t>
      </w:r>
      <w:r>
        <w:rPr>
          <w:rFonts w:hint="eastAsia" w:ascii="Arial" w:hAnsi="Arial" w:eastAsia="Times New Roman" w:cs="Times New Roman"/>
          <w:color w:val="auto"/>
          <w:lang w:val="en-US" w:eastAsia="zh-CN" w:bidi="ar-SA"/>
        </w:rPr>
        <w:t xml:space="preserve"> meeting, the following agreements achieved for LTM </w:t>
      </w:r>
      <w:r>
        <w:rPr>
          <w:rFonts w:hint="eastAsia" w:cs="Times New Roman"/>
          <w:color w:val="auto"/>
          <w:lang w:val="en-US" w:eastAsia="zh-CN" w:bidi="ar-SA"/>
        </w:rPr>
        <w:t xml:space="preserve">near </w:t>
      </w:r>
      <w:r>
        <w:rPr>
          <w:rFonts w:hint="eastAsia" w:ascii="Arial" w:hAnsi="Arial" w:eastAsia="Times New Roman" w:cs="Times New Roman"/>
          <w:color w:val="auto"/>
          <w:lang w:val="en-US" w:eastAsia="zh-CN" w:bidi="ar-SA"/>
        </w:rPr>
        <w:t>failure.</w:t>
      </w:r>
    </w:p>
    <w:p>
      <w:pPr>
        <w:pStyle w:val="136"/>
        <w:numPr>
          <w:ilvl w:val="0"/>
          <w:numId w:val="0"/>
        </w:numPr>
        <w:overflowPunct/>
        <w:autoSpaceDE/>
        <w:autoSpaceDN/>
        <w:adjustRightInd/>
        <w:ind w:left="1259" w:leftChars="0"/>
        <w:textAlignment w:val="auto"/>
        <w:rPr>
          <w:rFonts w:hint="default"/>
          <w:lang w:val="en-US" w:eastAsia="zh-CN"/>
        </w:rPr>
      </w:pPr>
      <w:r>
        <w:rPr>
          <w:rFonts w:hint="eastAsia"/>
          <w:lang w:val="en-US" w:eastAsia="zh-CN"/>
        </w:rPr>
        <w:t xml:space="preserve"> </w:t>
      </w:r>
    </w:p>
    <w:tbl>
      <w:tblPr>
        <w:tblStyle w:val="50"/>
        <w:tblW w:w="0" w:type="auto"/>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9" w:type="dxa"/>
          </w:tcPr>
          <w:p>
            <w:pPr>
              <w:pStyle w:val="136"/>
              <w:overflowPunct/>
              <w:autoSpaceDE/>
              <w:autoSpaceDN/>
              <w:adjustRightInd/>
              <w:ind w:left="1619" w:hanging="360"/>
              <w:textAlignment w:val="auto"/>
              <w:rPr>
                <w:rFonts w:hint="eastAsia"/>
                <w:lang w:val="en-US" w:eastAsia="zh-CN"/>
              </w:rPr>
            </w:pPr>
            <w:r>
              <w:rPr>
                <w:rFonts w:hint="eastAsia"/>
                <w:lang w:val="en-US" w:eastAsia="zh-CN"/>
              </w:rPr>
              <w:t>Include an explicit indicator in SHR whether the successful LTM execution was RACH-less or RACH-based. Can sort out the details during stage-3 implementation.</w:t>
            </w:r>
          </w:p>
          <w:p>
            <w:pPr>
              <w:pStyle w:val="136"/>
              <w:overflowPunct/>
              <w:autoSpaceDE/>
              <w:autoSpaceDN/>
              <w:adjustRightInd/>
              <w:ind w:left="1619" w:hanging="360"/>
              <w:textAlignment w:val="auto"/>
              <w:rPr>
                <w:rFonts w:hint="eastAsia"/>
                <w:lang w:val="en-US" w:eastAsia="zh-CN"/>
              </w:rPr>
            </w:pPr>
            <w:r>
              <w:rPr>
                <w:rFonts w:hint="eastAsia"/>
                <w:lang w:val="en-US" w:eastAsia="zh-CN"/>
              </w:rPr>
              <w:t>UE logs available L1 measurement results for the serving cell, the target cell and other LTM candidate cells when a successful LTM cell switch triggers SHR.</w:t>
            </w:r>
          </w:p>
        </w:tc>
      </w:tr>
    </w:tbl>
    <w:p>
      <w:pPr>
        <w:pStyle w:val="2"/>
        <w:rPr>
          <w:rFonts w:hint="eastAsia" w:ascii="Calibri" w:hAnsi="Calibri" w:cs="Calibri" w:eastAsiaTheme="minorEastAsia"/>
          <w:color w:val="auto"/>
          <w:sz w:val="24"/>
          <w:szCs w:val="24"/>
          <w:highlight w:val="none"/>
          <w:lang w:val="en-US" w:eastAsia="zh-CN" w:bidi="ar-SA"/>
        </w:rPr>
      </w:pP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If </w:t>
      </w:r>
      <w:r>
        <w:rPr>
          <w:rFonts w:hint="default" w:ascii="Calibri" w:hAnsi="Calibri" w:cs="Calibri" w:eastAsiaTheme="minorEastAsia"/>
          <w:color w:val="auto"/>
          <w:sz w:val="24"/>
          <w:szCs w:val="24"/>
          <w:highlight w:val="none"/>
          <w:lang w:val="en-US" w:eastAsia="zh-CN" w:bidi="ar-SA"/>
        </w:rPr>
        <w:t>LTM is successful, meaning the UE successfully transmits and receives data based on the beam configured by the cell switch command.</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However, if the UE experiences beam failure in a short time, it indicates that the beam configured by LTM (the beam indicated in the cell switch command) is not good enough.</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UE </w:t>
      </w:r>
      <w:r>
        <w:rPr>
          <w:rFonts w:hint="eastAsia" w:ascii="Calibri" w:hAnsi="Calibri" w:cs="Calibri" w:eastAsiaTheme="minorEastAsia"/>
          <w:color w:val="auto"/>
          <w:sz w:val="24"/>
          <w:szCs w:val="24"/>
          <w:highlight w:val="none"/>
          <w:lang w:val="en-US" w:eastAsia="zh-CN" w:bidi="ar-SA"/>
        </w:rPr>
        <w:t xml:space="preserve">tries </w:t>
      </w:r>
      <w:r>
        <w:rPr>
          <w:rFonts w:hint="default" w:ascii="Calibri" w:hAnsi="Calibri" w:cs="Calibri" w:eastAsiaTheme="minorEastAsia"/>
          <w:color w:val="auto"/>
          <w:sz w:val="24"/>
          <w:szCs w:val="24"/>
          <w:highlight w:val="none"/>
          <w:lang w:val="en-US" w:eastAsia="zh-CN" w:bidi="ar-SA"/>
        </w:rPr>
        <w:t>beam failure recovery, which is different from the beam</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configured by the cell switch command</w:t>
      </w:r>
      <w:r>
        <w:rPr>
          <w:rFonts w:hint="eastAsia" w:ascii="Calibri" w:hAnsi="Calibri" w:cs="Calibri" w:eastAsiaTheme="minorEastAsia"/>
          <w:color w:val="auto"/>
          <w:sz w:val="24"/>
          <w:szCs w:val="24"/>
          <w:highlight w:val="none"/>
          <w:lang w:val="en-US" w:eastAsia="zh-CN" w:bidi="ar-SA"/>
        </w:rPr>
        <w:t xml:space="preserve">. This case is also a near failure case, and UE shall report </w:t>
      </w:r>
      <w:bookmarkStart w:id="6" w:name="OLE_LINK28"/>
      <w:r>
        <w:rPr>
          <w:rFonts w:hint="eastAsia" w:ascii="Calibri" w:hAnsi="Calibri" w:cs="Calibri" w:eastAsiaTheme="minorEastAsia"/>
          <w:color w:val="auto"/>
          <w:sz w:val="24"/>
          <w:szCs w:val="24"/>
          <w:highlight w:val="none"/>
          <w:lang w:val="en-US" w:eastAsia="zh-CN" w:bidi="ar-SA"/>
        </w:rPr>
        <w:t>failed and successfully recovery beam of target PCell, TCI state configuration of the target PCell, L1 measurement</w:t>
      </w:r>
      <w:bookmarkEnd w:id="6"/>
      <w:r>
        <w:rPr>
          <w:rFonts w:hint="eastAsia" w:ascii="Calibri" w:hAnsi="Calibri" w:cs="Calibri" w:eastAsiaTheme="minorEastAsia"/>
          <w:color w:val="auto"/>
          <w:sz w:val="24"/>
          <w:szCs w:val="24"/>
          <w:highlight w:val="none"/>
          <w:lang w:val="en-US" w:eastAsia="zh-CN" w:bidi="ar-SA"/>
        </w:rPr>
        <w:t xml:space="preserve"> in SHR report, then RAN can use these information to analyse near failure.  Furthermore, beam recovery is need to be add as  new trigger for SHR.</w:t>
      </w:r>
    </w:p>
    <w:bookmarkEnd w:id="3"/>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For MCG LTM, Introduce failed and recovery beam of target PCell, TCI state configuration of the target PCell into SHR report for analysis of near failure.</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We believe that the existing T310, T312, and T304 timers can be reused as SHR triggers in LTM near-failure scenarios. Following current MRO principles, upon receiving the SHR, the CU would first analyze the cause of the near-failure and then forward the SHR to the source DU if triggered by T310 or T312 (Configured at source DU), or to the target DU if triggered by T304 (Configured at target DU). We suggest to capture this SHR handling approach  in TS 38.401 stage 2. Additionally, if a trigger cause for beam recovery is introduced in the SHR report, this stage 2 would need to be updated accordingly.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12: To capture the SHR handling approach in TS 38.401 stage 2. (The corresponding TP is provided in Annex A.)</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4.2 Others</w:t>
      </w:r>
    </w:p>
    <w:p>
      <w:pPr>
        <w:pStyle w:val="2"/>
        <w:rPr>
          <w:rFonts w:hint="default"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S</w:t>
      </w:r>
      <w:r>
        <w:rPr>
          <w:rFonts w:hint="default" w:ascii="Calibri" w:hAnsi="Calibri" w:cs="Calibri" w:eastAsiaTheme="minorEastAsia"/>
          <w:b/>
          <w:bCs/>
          <w:color w:val="auto"/>
          <w:sz w:val="24"/>
          <w:szCs w:val="24"/>
          <w:highlight w:val="none"/>
          <w:lang w:val="en-US" w:eastAsia="zh-CN" w:bidi="ar-SA"/>
        </w:rPr>
        <w:t>ubsequent LTM</w:t>
      </w:r>
      <w:r>
        <w:rPr>
          <w:rFonts w:hint="eastAsia" w:ascii="Calibri" w:hAnsi="Calibri" w:cs="Calibri" w:eastAsiaTheme="minorEastAsia"/>
          <w:b/>
          <w:bCs/>
          <w:color w:val="auto"/>
          <w:sz w:val="24"/>
          <w:szCs w:val="24"/>
          <w:highlight w:val="none"/>
          <w:lang w:val="en-US" w:eastAsia="zh-CN" w:bidi="ar-SA"/>
        </w:rPr>
        <w:t>.</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If subsequent LTM is configured for UE, various report might be generated, in a higher frequency. However, the failure information or the sub-optimal success report (if there are any), might be over-written very soon.</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If subsequent LTM goes on and on, network might fail to fetch the report in time, and won’t be able to spot the issues in a subsequent LTM (and therefore to optimize it). </w:t>
      </w:r>
      <w:r>
        <w:rPr>
          <w:rFonts w:hint="eastAsia" w:ascii="Calibri" w:hAnsi="Calibri" w:cs="Calibri" w:eastAsiaTheme="minorEastAsia"/>
          <w:color w:val="auto"/>
          <w:sz w:val="24"/>
          <w:szCs w:val="24"/>
          <w:highlight w:val="none"/>
          <w:lang w:val="en-US" w:eastAsia="zh-CN" w:bidi="ar-SA"/>
        </w:rPr>
        <w:t xml:space="preserve"> (Note: a similar issue also exists in SCPAC)</w:t>
      </w:r>
    </w:p>
    <w:p>
      <w:pPr>
        <w:pStyle w:val="2"/>
        <w:rPr>
          <w:rFonts w:hint="eastAsia"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13: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to </w:t>
      </w:r>
      <w:r>
        <w:rPr>
          <w:rFonts w:hint="eastAsia" w:eastAsia="宋体" w:cs="Times New Roman"/>
          <w:b/>
          <w:bCs/>
          <w:color w:val="auto"/>
          <w:sz w:val="21"/>
          <w:szCs w:val="21"/>
          <w:lang w:val="en-US" w:eastAsia="zh-CN" w:bidi="ar-SA"/>
        </w:rPr>
        <w:t>discuss</w:t>
      </w:r>
      <w:r>
        <w:rPr>
          <w:rFonts w:hint="default" w:eastAsia="宋体" w:cs="Times New Roman"/>
          <w:b/>
          <w:bCs/>
          <w:color w:val="auto"/>
          <w:sz w:val="21"/>
          <w:szCs w:val="21"/>
          <w:lang w:val="en-US" w:eastAsia="zh-CN" w:bidi="ar-SA"/>
        </w:rPr>
        <w:t xml:space="preserve"> the issue of frequently over-written report for MRO in subsequent LTM.</w:t>
      </w:r>
      <w:r>
        <w:rPr>
          <w:rFonts w:hint="eastAsia" w:eastAsia="宋体" w:cs="Times New Roman"/>
          <w:b/>
          <w:bCs/>
          <w:color w:val="auto"/>
          <w:sz w:val="21"/>
          <w:szCs w:val="21"/>
          <w:lang w:val="en-US" w:eastAsia="zh-CN" w:bidi="ar-SA"/>
        </w:rPr>
        <w:t xml:space="preserve">  (Note: a similar issue also exists in SCPAC).</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past meeting, companies raised the question of whether LTM-related UHI should be transferred to the source CU, the target DU, or both. In R3-245230, a company provided the following discussion: "</w:t>
      </w:r>
      <w:r>
        <w:rPr>
          <w:rFonts w:hint="eastAsia" w:ascii="Calibri" w:hAnsi="Calibri" w:cs="Calibri" w:eastAsiaTheme="minorEastAsia"/>
          <w:i/>
          <w:iCs/>
          <w:color w:val="auto"/>
          <w:sz w:val="24"/>
          <w:szCs w:val="24"/>
          <w:highlight w:val="none"/>
          <w:lang w:val="en-US" w:eastAsia="zh-CN" w:bidi="ar-SA"/>
        </w:rPr>
        <w:t>The ping-pong purpose could be dived into two sub-cases: ping-pong event detection and mobility parameter optimization, ping-pong avoidance. For the former sub-case, CU forwards the UHI to source DU after the source DU makes the cell switch command. For the latter sub-case, CU forwards the UHI to the target DU as assistance information for target DU's further handover decision once the UE accesses to the target DU. RAN3 discuss which case is the ping-pong purpose</w:t>
      </w:r>
      <w:r>
        <w:rPr>
          <w:rFonts w:hint="eastAsia" w:ascii="Calibri" w:hAnsi="Calibri" w:cs="Calibri" w:eastAsiaTheme="minorEastAsia"/>
          <w:color w:val="auto"/>
          <w:sz w:val="24"/>
          <w:szCs w:val="24"/>
          <w:highlight w:val="none"/>
          <w:lang w:val="en-US" w:eastAsia="zh-CN" w:bidi="ar-SA"/>
        </w:rPr>
        <w:t>.".</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We believe that only the latter sub-case, CU forwards the LTM related UHI to the target DU, should be considered necessary, while the former sub-case, CU forwards the LTM related UHI to source DU is redundant. </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If the CU sends the LTM related UHI to the target DU during each cell switch (e.g., via CU-DU CELL SWITCH NOTIFICATION), the target DU can immediately use this information to make better decisions for future handovers , and can also use the UHI for long-term parameter optimization. If ping-pong between the source and target DU do not continue, then optimization at the source DU becomes unnecessary. However, if the ping-pong does persist and the UE is switched back to the source DU, the source DU will still receive the UHI at that time.</w:t>
      </w:r>
    </w:p>
    <w:p>
      <w:pPr>
        <w:pStyle w:val="2"/>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14: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only to consider the scenario where the CU sends the LTM related UHI to the target DU during each cell switch (e.g., via the CU-DU CELL SWITCH NOTIFICATION) to optimize ping-pong for subsequent LTM.  (The corresponding TP for TS38.473 is provided in Annex B).</w:t>
      </w:r>
    </w:p>
    <w:p>
      <w:pPr>
        <w:pStyle w:val="3"/>
        <w:numPr>
          <w:ilvl w:val="0"/>
          <w:numId w:val="0"/>
        </w:numPr>
        <w:spacing w:before="120" w:after="120"/>
        <w:ind w:leftChars="0"/>
        <w:rPr>
          <w:rFonts w:hint="eastAsia"/>
          <w:lang w:val="en-US" w:eastAsia="zh-CN"/>
        </w:rPr>
      </w:pPr>
      <w:r>
        <w:rPr>
          <w:rFonts w:hint="eastAsia"/>
          <w:lang w:val="en-US" w:eastAsia="zh-CN"/>
        </w:rPr>
        <w:t>4 Conclusion:</w:t>
      </w: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  The real-time ping-pong optimization for SCPAC, e.g., forwarding the SCG UHI to the target node during the S-CPAC procedure, is not aligned with the principles of MRO, which focus on long-term optimization. As RAN2 has paused SCPAC, we propose that RAN3 close the discussion on this optimization</w:t>
      </w:r>
      <w:r>
        <w:rPr>
          <w:rFonts w:hint="eastAsia" w:ascii="Calibri" w:hAnsi="Calibri" w:cs="Calibri"/>
          <w:color w:val="auto"/>
          <w:sz w:val="24"/>
          <w:szCs w:val="24"/>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2:RAN3 to discuss whether to introduce the SCPAC configuration into XnAP SCG FAILURE INFORMATION REPORT message.</w:t>
      </w:r>
    </w:p>
    <w:p>
      <w:pPr>
        <w:rPr>
          <w:rFonts w:hint="eastAsia"/>
          <w:color w:val="0000FF"/>
          <w:u w:val="single"/>
          <w:lang w:val="en-US" w:eastAsia="zh-CN"/>
        </w:rPr>
      </w:pPr>
      <w:r>
        <w:rPr>
          <w:rFonts w:hint="eastAsia"/>
          <w:color w:val="0000FF"/>
          <w:u w:val="single"/>
          <w:lang w:val="en-US" w:eastAsia="zh-CN"/>
        </w:rPr>
        <w:t>The following observations and proposals are provided for MRO for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3: RAN3 to consider the Case 1c, 2c, 2c, 3c, 7c, 8c in Rel-19.</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4: In order to support MRO for case 9, enhance RLF report to include:</w:t>
      </w:r>
    </w:p>
    <w:p>
      <w:pPr>
        <w:pStyle w:val="2"/>
        <w:numPr>
          <w:ilvl w:val="0"/>
          <w:numId w:val="13"/>
        </w:numPr>
        <w:ind w:left="420" w:leftChars="0" w:hanging="420" w:firstLineChars="0"/>
        <w:rPr>
          <w:rFonts w:hint="default" w:cs="Calibri" w:asciiTheme="minorAscii" w:hAnsiTheme="minorAscii"/>
          <w:b/>
          <w:bCs/>
          <w:color w:val="auto"/>
          <w:sz w:val="24"/>
          <w:szCs w:val="24"/>
          <w:lang w:val="en-US" w:eastAsia="zh-CN" w:bidi="ar-SA"/>
        </w:rPr>
      </w:pPr>
      <w:r>
        <w:rPr>
          <w:rFonts w:hint="default" w:cs="Calibri" w:asciiTheme="minorAscii" w:hAnsiTheme="minorAscii"/>
          <w:b/>
          <w:bCs/>
          <w:color w:val="auto"/>
          <w:sz w:val="24"/>
          <w:szCs w:val="24"/>
          <w:lang w:val="en-US" w:eastAsia="zh-CN" w:bidi="ar-SA"/>
        </w:rPr>
        <w:t>The identifier of candidate PCell(s) or PSCell(s) t</w:t>
      </w:r>
      <w:r>
        <w:rPr>
          <w:rFonts w:hint="default" w:cs="Calibri" w:asciiTheme="minorAscii" w:hAnsiTheme="minorAscii"/>
          <w:b/>
          <w:bCs/>
          <w:color w:val="auto"/>
          <w:sz w:val="24"/>
          <w:szCs w:val="24"/>
          <w:highlight w:val="none"/>
          <w:lang w:val="en-US" w:eastAsia="zh-CN" w:bidi="ar-SA"/>
        </w:rPr>
        <w:t>hat individually fu</w:t>
      </w:r>
      <w:r>
        <w:rPr>
          <w:rFonts w:hint="default" w:cs="Calibri" w:asciiTheme="minorAscii" w:hAnsiTheme="minorAscii"/>
          <w:b/>
          <w:bCs/>
          <w:color w:val="auto"/>
          <w:sz w:val="24"/>
          <w:szCs w:val="24"/>
          <w:lang w:val="en-US" w:eastAsia="zh-CN" w:bidi="ar-SA"/>
        </w:rPr>
        <w:t xml:space="preserve">lfilled the execution conditions one or more times before the RLF </w:t>
      </w:r>
      <w:r>
        <w:rPr>
          <w:rFonts w:hint="eastAsia" w:cs="Calibri" w:asciiTheme="minorAscii" w:hAnsiTheme="minorAscii"/>
          <w:b/>
          <w:bCs/>
          <w:color w:val="auto"/>
          <w:sz w:val="24"/>
          <w:szCs w:val="24"/>
          <w:lang w:val="en-US" w:eastAsia="zh-CN" w:bidi="ar-SA"/>
        </w:rPr>
        <w:t xml:space="preserve">is </w:t>
      </w:r>
      <w:r>
        <w:rPr>
          <w:rFonts w:hint="default" w:cs="Calibri" w:asciiTheme="minorAscii" w:hAnsiTheme="minorAscii"/>
          <w:b/>
          <w:bCs/>
          <w:color w:val="auto"/>
          <w:sz w:val="24"/>
          <w:szCs w:val="24"/>
          <w:lang w:val="en-US" w:eastAsia="zh-CN" w:bidi="ar-SA"/>
        </w:rPr>
        <w:t>encountered,</w:t>
      </w:r>
      <w:r>
        <w:rPr>
          <w:rFonts w:hint="eastAsia" w:cs="Calibri" w:asciiTheme="minorAscii" w:hAnsiTheme="minorAscii"/>
          <w:b/>
          <w:bCs/>
          <w:color w:val="auto"/>
          <w:sz w:val="24"/>
          <w:szCs w:val="24"/>
          <w:lang w:val="en-US" w:eastAsia="zh-CN" w:bidi="ar-SA"/>
        </w:rPr>
        <w:t xml:space="preserve"> while their paired candidate cells failed to meet those conditions</w:t>
      </w:r>
      <w:r>
        <w:rPr>
          <w:rFonts w:hint="eastAsia" w:eastAsia="宋体" w:cs="Calibri" w:asciiTheme="minorAscii" w:hAnsiTheme="minorAscii"/>
          <w:b/>
          <w:bCs/>
          <w:color w:val="auto"/>
          <w:sz w:val="24"/>
          <w:szCs w:val="24"/>
          <w:lang w:val="en-US" w:eastAsia="zh-CN" w:bidi="ar-SA"/>
        </w:rPr>
        <w:t>,</w:t>
      </w:r>
      <w:r>
        <w:rPr>
          <w:rFonts w:hint="default" w:cs="Calibri" w:asciiTheme="minorAscii" w:hAnsiTheme="minorAscii"/>
          <w:b/>
          <w:bCs/>
          <w:color w:val="auto"/>
          <w:sz w:val="24"/>
          <w:szCs w:val="24"/>
          <w:lang w:val="en-US" w:eastAsia="zh-CN" w:bidi="ar-SA"/>
        </w:rPr>
        <w:t xml:space="preserve"> along with the number of times each cell </w:t>
      </w:r>
      <w:r>
        <w:rPr>
          <w:rFonts w:hint="eastAsia" w:cs="Calibri" w:asciiTheme="minorAscii" w:hAnsiTheme="minorAscii"/>
          <w:b/>
          <w:bCs/>
          <w:color w:val="auto"/>
          <w:sz w:val="24"/>
          <w:szCs w:val="24"/>
          <w:lang w:val="en-US" w:eastAsia="zh-CN" w:bidi="ar-SA"/>
        </w:rPr>
        <w:t xml:space="preserve">meet </w:t>
      </w:r>
      <w:r>
        <w:rPr>
          <w:rFonts w:hint="default" w:cs="Calibri" w:asciiTheme="minorAscii" w:hAnsiTheme="minorAscii"/>
          <w:b/>
          <w:bCs/>
          <w:color w:val="auto"/>
          <w:sz w:val="24"/>
          <w:szCs w:val="24"/>
          <w:lang w:val="en-US" w:eastAsia="zh-CN" w:bidi="ar-SA"/>
        </w:rPr>
        <w:t>the execution conditions.</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 RAN3 to agree support MRO for case 10, revising the existing agreement "</w:t>
      </w:r>
      <w:r>
        <w:rPr>
          <w:rFonts w:hint="eastAsia" w:eastAsia="宋体" w:cs="Times New Roman"/>
          <w:b/>
          <w:bCs/>
          <w:color w:val="00B050"/>
          <w:sz w:val="21"/>
          <w:szCs w:val="21"/>
          <w:lang w:val="en-US" w:eastAsia="zh-CN" w:bidi="ar-SA"/>
        </w:rPr>
        <w:t>The Identifier of candidate PCell(s) or PSCell(s) that fulfilled execution conditions before the RLF is encountered</w:t>
      </w:r>
      <w:r>
        <w:rPr>
          <w:rFonts w:hint="eastAsia" w:eastAsia="宋体" w:cs="Times New Roman"/>
          <w:b/>
          <w:bCs/>
          <w:color w:val="auto"/>
          <w:sz w:val="21"/>
          <w:szCs w:val="21"/>
          <w:lang w:val="en-US" w:eastAsia="zh-CN" w:bidi="ar-SA"/>
        </w:rPr>
        <w:t>" for RLF report as the following.</w:t>
      </w:r>
    </w:p>
    <w:p>
      <w:pPr>
        <w:pStyle w:val="2"/>
        <w:numPr>
          <w:ilvl w:val="0"/>
          <w:numId w:val="13"/>
        </w:numPr>
        <w:ind w:left="420" w:leftChars="0" w:hanging="420" w:firstLineChars="0"/>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T</w:t>
      </w:r>
      <w:r>
        <w:rPr>
          <w:rFonts w:hint="default" w:cs="Calibri" w:asciiTheme="minorAscii" w:hAnsiTheme="minorAscii"/>
          <w:b/>
          <w:bCs/>
          <w:color w:val="auto"/>
          <w:sz w:val="24"/>
          <w:szCs w:val="24"/>
          <w:lang w:val="en-US" w:eastAsia="zh-CN" w:bidi="ar-SA"/>
        </w:rPr>
        <w:t>he identifiers</w:t>
      </w:r>
      <w:r>
        <w:rPr>
          <w:rFonts w:hint="eastAsia" w:cs="Calibri" w:asciiTheme="minorAscii" w:hAnsiTheme="minorAscii"/>
          <w:b/>
          <w:bCs/>
          <w:color w:val="auto"/>
          <w:sz w:val="24"/>
          <w:szCs w:val="24"/>
          <w:lang w:val="en-US" w:eastAsia="zh-CN" w:bidi="ar-SA"/>
        </w:rPr>
        <w:t xml:space="preserve"> </w:t>
      </w:r>
      <w:r>
        <w:rPr>
          <w:rFonts w:hint="default" w:cs="Calibri" w:asciiTheme="minorAscii" w:hAnsiTheme="minorAscii"/>
          <w:b/>
          <w:bCs/>
          <w:color w:val="auto"/>
          <w:sz w:val="24"/>
          <w:szCs w:val="24"/>
          <w:lang w:val="en-US" w:eastAsia="zh-CN" w:bidi="ar-SA"/>
        </w:rPr>
        <w:t xml:space="preserve">of the </w:t>
      </w:r>
      <w:r>
        <w:rPr>
          <w:rFonts w:hint="eastAsia" w:cs="Calibri" w:asciiTheme="minorAscii" w:hAnsiTheme="minorAscii"/>
          <w:b/>
          <w:bCs/>
          <w:color w:val="auto"/>
          <w:sz w:val="24"/>
          <w:szCs w:val="24"/>
          <w:lang w:val="en-US" w:eastAsia="zh-CN" w:bidi="ar-SA"/>
        </w:rPr>
        <w:t xml:space="preserve">non-associated </w:t>
      </w:r>
      <w:r>
        <w:rPr>
          <w:rFonts w:hint="default" w:cs="Calibri" w:asciiTheme="minorAscii" w:hAnsiTheme="minorAscii"/>
          <w:b/>
          <w:bCs/>
          <w:color w:val="auto"/>
          <w:sz w:val="24"/>
          <w:szCs w:val="24"/>
          <w:lang w:val="en-US" w:eastAsia="zh-CN" w:bidi="ar-SA"/>
        </w:rPr>
        <w:t>candidate PCell and PSCell pair</w:t>
      </w:r>
      <w:r>
        <w:rPr>
          <w:rFonts w:hint="eastAsia" w:cs="Calibri" w:asciiTheme="minorAscii" w:hAnsiTheme="minorAscii"/>
          <w:b/>
          <w:bCs/>
          <w:color w:val="auto"/>
          <w:sz w:val="24"/>
          <w:szCs w:val="24"/>
          <w:lang w:val="en-US" w:eastAsia="zh-CN" w:bidi="ar-SA"/>
        </w:rPr>
        <w:t>(</w:t>
      </w:r>
      <w:r>
        <w:rPr>
          <w:rFonts w:hint="default" w:cs="Calibri" w:asciiTheme="minorAscii" w:hAnsiTheme="minorAscii"/>
          <w:b/>
          <w:bCs/>
          <w:color w:val="auto"/>
          <w:sz w:val="24"/>
          <w:szCs w:val="24"/>
          <w:lang w:val="en-US" w:eastAsia="zh-CN" w:bidi="ar-SA"/>
        </w:rPr>
        <w:t>s</w:t>
      </w:r>
      <w:r>
        <w:rPr>
          <w:rFonts w:hint="eastAsia" w:cs="Calibri" w:asciiTheme="minorAscii" w:hAnsiTheme="minorAscii"/>
          <w:b/>
          <w:bCs/>
          <w:color w:val="auto"/>
          <w:sz w:val="24"/>
          <w:szCs w:val="24"/>
          <w:lang w:val="en-US" w:eastAsia="zh-CN" w:bidi="ar-SA"/>
        </w:rPr>
        <w:t>)</w:t>
      </w:r>
      <w:r>
        <w:rPr>
          <w:rFonts w:hint="default" w:cs="Calibri" w:asciiTheme="minorAscii" w:hAnsiTheme="minorAscii"/>
          <w:b/>
          <w:bCs/>
          <w:color w:val="auto"/>
          <w:sz w:val="24"/>
          <w:szCs w:val="24"/>
          <w:lang w:val="en-US" w:eastAsia="zh-CN" w:bidi="ar-SA"/>
        </w:rPr>
        <w:t xml:space="preserve"> that simultaneously fulfilled the execution conditions one or more times before the RLF </w:t>
      </w:r>
      <w:r>
        <w:rPr>
          <w:rFonts w:hint="eastAsia" w:cs="Calibri" w:asciiTheme="minorAscii" w:hAnsiTheme="minorAscii"/>
          <w:b/>
          <w:bCs/>
          <w:color w:val="auto"/>
          <w:sz w:val="24"/>
          <w:szCs w:val="24"/>
          <w:lang w:val="en-US" w:eastAsia="zh-CN" w:bidi="ar-SA"/>
        </w:rPr>
        <w:t xml:space="preserve">is </w:t>
      </w:r>
      <w:r>
        <w:rPr>
          <w:rFonts w:hint="default" w:cs="Calibri" w:asciiTheme="minorAscii" w:hAnsiTheme="minorAscii"/>
          <w:b/>
          <w:bCs/>
          <w:color w:val="auto"/>
          <w:sz w:val="24"/>
          <w:szCs w:val="24"/>
          <w:lang w:val="en-US" w:eastAsia="zh-CN" w:bidi="ar-SA"/>
        </w:rPr>
        <w:t xml:space="preserve">encountered, </w:t>
      </w:r>
      <w:r>
        <w:rPr>
          <w:rFonts w:hint="eastAsia" w:cs="Calibri" w:asciiTheme="minorAscii" w:hAnsiTheme="minorAscii"/>
          <w:b/>
          <w:bCs/>
          <w:color w:val="auto"/>
          <w:sz w:val="24"/>
          <w:szCs w:val="24"/>
          <w:lang w:val="en-US" w:eastAsia="zh-CN" w:bidi="ar-SA"/>
        </w:rPr>
        <w:t>along with the number of times each pair meet the execution conditions</w:t>
      </w:r>
      <w:r>
        <w:rPr>
          <w:rFonts w:hint="default" w:cs="Calibri" w:asciiTheme="minorAscii" w:hAnsiTheme="minorAscii"/>
          <w:b/>
          <w:bCs/>
          <w:color w:val="auto"/>
          <w:sz w:val="24"/>
          <w:szCs w:val="24"/>
          <w:lang w:val="en-US" w:eastAsia="zh-CN" w:bidi="ar-SA"/>
        </w:rPr>
        <w:t>.</w:t>
      </w:r>
    </w:p>
    <w:p>
      <w:pPr>
        <w:pStyle w:val="2"/>
        <w:rPr>
          <w:rFonts w:hint="eastAsia" w:eastAsia="Times New Roman"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6</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RAN3 to discuss how to correlate the SON reports of MCG and SCG, including the following cases:</w:t>
      </w:r>
    </w:p>
    <w:p>
      <w:pPr>
        <w:pStyle w:val="2"/>
        <w:numPr>
          <w:ilvl w:val="0"/>
          <w:numId w:val="13"/>
        </w:numPr>
        <w:ind w:left="420" w:leftChars="0" w:hanging="420" w:firstLineChars="0"/>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Correlates the failure reports of MCG and SCG</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Correlates the SHR/SPR for near failure;</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Correlates the success/failure report for CHO-CPAC, in the case of  one execution in the MCG or SCG might succeed while the other fails.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8: Introduce a new trigger condition for SHR/SPR, specifically when the time between the fulfillment of CHO and CPAC execution conditions exceeds a certain threshold. </w:t>
      </w:r>
    </w:p>
    <w:p>
      <w:pPr>
        <w:rPr>
          <w:rFonts w:hint="eastAsia"/>
          <w:color w:val="0000FF"/>
          <w:u w:val="single"/>
          <w:lang w:val="en-US" w:eastAsia="zh-CN"/>
        </w:rPr>
      </w:pPr>
      <w:r>
        <w:rPr>
          <w:rFonts w:hint="eastAsia"/>
          <w:color w:val="0000FF"/>
          <w:u w:val="single"/>
          <w:lang w:val="en-US" w:eastAsia="zh-CN"/>
        </w:rPr>
        <w:t>The following proposals are provided for MRO for LTM: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9：For LTM optimization, RAN3 to enhance RLF report with beam related information :TCI state configuration/failed beam.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For MCG LTM, Introduce failed and recovery beam of target PCell, TCI state configuration of the target PCell into SHR report for analysis of near failure.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12: To capture the SHR handling approach in TS 38.401 stage 2. (The corresponding TP is provided in Annex A.)</w:t>
      </w:r>
    </w:p>
    <w:p>
      <w:pPr>
        <w:pStyle w:val="2"/>
        <w:rPr>
          <w:rFonts w:hint="eastAsia"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13: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to </w:t>
      </w:r>
      <w:r>
        <w:rPr>
          <w:rFonts w:hint="eastAsia" w:eastAsia="宋体" w:cs="Times New Roman"/>
          <w:b/>
          <w:bCs/>
          <w:color w:val="auto"/>
          <w:sz w:val="21"/>
          <w:szCs w:val="21"/>
          <w:lang w:val="en-US" w:eastAsia="zh-CN" w:bidi="ar-SA"/>
        </w:rPr>
        <w:t>discuss</w:t>
      </w:r>
      <w:r>
        <w:rPr>
          <w:rFonts w:hint="default" w:eastAsia="宋体" w:cs="Times New Roman"/>
          <w:b/>
          <w:bCs/>
          <w:color w:val="auto"/>
          <w:sz w:val="21"/>
          <w:szCs w:val="21"/>
          <w:lang w:val="en-US" w:eastAsia="zh-CN" w:bidi="ar-SA"/>
        </w:rPr>
        <w:t xml:space="preserve"> the issue of frequently over-written report for MRO in subsequent LTM.</w:t>
      </w:r>
      <w:r>
        <w:rPr>
          <w:rFonts w:hint="eastAsia" w:eastAsia="宋体" w:cs="Times New Roman"/>
          <w:b/>
          <w:bCs/>
          <w:color w:val="auto"/>
          <w:sz w:val="21"/>
          <w:szCs w:val="21"/>
          <w:lang w:val="en-US" w:eastAsia="zh-CN" w:bidi="ar-SA"/>
        </w:rPr>
        <w:t xml:space="preserve">  (Note: a similar issue also exists in SCPAC).</w:t>
      </w:r>
    </w:p>
    <w:p>
      <w:pPr>
        <w:pStyle w:val="2"/>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14: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only to consider the scenario where the CU sends the LTM related UHI to the target DU during each cell switch (e.g., via the CU-DU CELL SWITCH NOTIFICATION) to optimize ping-pong for subsequent LTM.  (The corresponding TP for TS38.473 is provided in Annex B).</w:t>
      </w:r>
    </w:p>
    <w:p>
      <w:pPr>
        <w:pStyle w:val="2"/>
        <w:rPr>
          <w:rFonts w:hint="default"/>
          <w:lang w:val="en-US"/>
        </w:rPr>
      </w:pPr>
    </w:p>
    <w:p>
      <w:pPr>
        <w:pStyle w:val="3"/>
        <w:spacing w:before="120" w:after="120"/>
        <w:rPr>
          <w:rFonts w:hint="eastAsia"/>
          <w:lang w:val="en-US" w:eastAsia="zh-CN"/>
        </w:rPr>
      </w:pPr>
      <w:r>
        <w:rPr>
          <w:rFonts w:hint="eastAsia"/>
          <w:lang w:val="en-US" w:eastAsia="zh-CN"/>
        </w:rPr>
        <w:t xml:space="preserve">Annex A: </w:t>
      </w:r>
      <w:r>
        <w:rPr>
          <w:lang w:eastAsia="zh-CN"/>
        </w:rPr>
        <w:tab/>
      </w:r>
      <w:r>
        <w:rPr>
          <w:rFonts w:hint="eastAsia"/>
          <w:lang w:val="en-US" w:eastAsia="zh-CN"/>
        </w:rPr>
        <w:t>TP to TS38.401 for LTM SHR handing</w:t>
      </w:r>
    </w:p>
    <w:p>
      <w:pPr>
        <w:rPr>
          <w:rFonts w:hint="eastAsia"/>
          <w:lang w:val="en-US" w:eastAsia="zh-CN"/>
        </w:rPr>
      </w:pPr>
    </w:p>
    <w:p>
      <w:pPr>
        <w:keepNext/>
        <w:keepLines/>
        <w:spacing w:before="180"/>
        <w:ind w:left="1134" w:hanging="1134"/>
        <w:outlineLvl w:val="1"/>
        <w:rPr>
          <w:rFonts w:eastAsia="Malgun Gothic"/>
          <w:sz w:val="32"/>
          <w:lang w:eastAsia="ko-KR"/>
        </w:rPr>
      </w:pPr>
      <w:bookmarkStart w:id="7" w:name="_Toc170728496"/>
      <w:bookmarkStart w:id="8" w:name="_Toc112703235"/>
      <w:bookmarkStart w:id="9" w:name="_Toc98351702"/>
      <w:bookmarkStart w:id="10" w:name="_Toc98748000"/>
      <w:bookmarkStart w:id="11" w:name="_Toc105704386"/>
      <w:bookmarkStart w:id="12" w:name="_Toc107829476"/>
      <w:bookmarkStart w:id="13" w:name="_Toc106108504"/>
      <w:r>
        <w:rPr>
          <w:rFonts w:ascii="Arial" w:hAnsi="Arial" w:eastAsia="Times New Roman"/>
          <w:sz w:val="32"/>
          <w:lang w:eastAsia="ko-KR"/>
        </w:rPr>
        <w:t>7.X</w:t>
      </w:r>
      <w:r>
        <w:rPr>
          <w:rFonts w:ascii="Arial" w:hAnsi="Arial" w:eastAsia="Times New Roman"/>
          <w:sz w:val="32"/>
          <w:lang w:eastAsia="ko-KR"/>
        </w:rPr>
        <w:tab/>
      </w:r>
      <w:r>
        <w:rPr>
          <w:rFonts w:ascii="Arial" w:hAnsi="Arial" w:eastAsia="Times New Roman"/>
          <w:sz w:val="32"/>
          <w:lang w:eastAsia="ko-KR"/>
        </w:rPr>
        <w:t xml:space="preserve">MRO support for LTM </w:t>
      </w:r>
      <w:bookmarkEnd w:id="7"/>
      <w:bookmarkEnd w:id="8"/>
      <w:bookmarkEnd w:id="9"/>
      <w:bookmarkEnd w:id="10"/>
      <w:bookmarkEnd w:id="11"/>
      <w:bookmarkEnd w:id="12"/>
      <w:bookmarkEnd w:id="13"/>
    </w:p>
    <w:p>
      <w:pPr>
        <w:pStyle w:val="60"/>
        <w:ind w:left="0" w:firstLine="0"/>
        <w:rPr>
          <w:lang w:val="en-US"/>
        </w:rPr>
      </w:pPr>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gNB-DU responsible for the failure.</w:t>
      </w:r>
    </w:p>
    <w:p>
      <w:pPr>
        <w:pStyle w:val="60"/>
        <w:ind w:left="0" w:firstLine="0"/>
        <w:rPr>
          <w:ins w:id="0" w:author="ZTE" w:date="2024-11-07T09:42:02Z"/>
          <w:rFonts w:hint="eastAsia"/>
          <w:lang w:val="en-US" w:eastAsia="zh-CN"/>
        </w:rPr>
      </w:pPr>
      <w:ins w:id="1" w:author="ZTE" w:date="2024-11-07T09:42:02Z">
        <w:r>
          <w:rPr>
            <w:rFonts w:hint="eastAsia"/>
            <w:lang w:val="en-US" w:eastAsia="zh-CN"/>
          </w:rPr>
          <w:t>The gNB-CU receives a SHR report associated to an LTM mobility event from the UE or via the Access and Mobility message over Xn or via Downlink RAN configuration transfer procedure over NG. In case of the SHR triggered by the T310, T312, or T304 timer, the gNB-CU may forward the SHR report to the gNB-DU responsible for configuring the corresponding timer.</w:t>
        </w:r>
      </w:ins>
    </w:p>
    <w:p>
      <w:pPr>
        <w:pStyle w:val="2"/>
        <w:rPr>
          <w:rFonts w:hint="default"/>
          <w:lang w:val="en-US" w:eastAsia="zh-CN"/>
        </w:rPr>
      </w:pPr>
    </w:p>
    <w:p>
      <w:pPr>
        <w:pStyle w:val="3"/>
        <w:spacing w:before="120" w:after="120"/>
        <w:rPr>
          <w:rFonts w:hint="eastAsia"/>
          <w:lang w:val="en-US" w:eastAsia="zh-CN"/>
        </w:rPr>
      </w:pPr>
      <w:r>
        <w:rPr>
          <w:rFonts w:hint="eastAsia"/>
          <w:lang w:val="en-US" w:eastAsia="zh-CN"/>
        </w:rPr>
        <w:t xml:space="preserve">Annex B: </w:t>
      </w:r>
      <w:r>
        <w:rPr>
          <w:lang w:eastAsia="zh-CN"/>
        </w:rPr>
        <w:tab/>
      </w:r>
      <w:r>
        <w:rPr>
          <w:rFonts w:hint="eastAsia"/>
          <w:lang w:val="en-US" w:eastAsia="zh-CN"/>
        </w:rPr>
        <w:t xml:space="preserve">TP to TS38.473 for Subsequent LTM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rPr>
          <w:lang w:eastAsia="zh-CN"/>
        </w:rPr>
      </w:pPr>
      <w:bookmarkStart w:id="14" w:name="_Toc175588681"/>
      <w:r>
        <w:rPr>
          <w:lang w:eastAsia="zh-CN"/>
        </w:rPr>
        <w:t>8.3.10</w:t>
      </w:r>
      <w:r>
        <w:rPr>
          <w:lang w:eastAsia="zh-CN"/>
        </w:rPr>
        <w:tab/>
      </w:r>
      <w:r>
        <w:rPr>
          <w:lang w:eastAsia="zh-CN"/>
        </w:rPr>
        <w:t>CU-DU Cell Switch Notification</w:t>
      </w:r>
      <w:bookmarkEnd w:id="14"/>
    </w:p>
    <w:p>
      <w:pPr>
        <w:pStyle w:val="6"/>
        <w:rPr>
          <w:rFonts w:eastAsiaTheme="minorHAnsi"/>
          <w:lang w:eastAsia="zh-CN"/>
        </w:rPr>
      </w:pPr>
      <w:bookmarkStart w:id="15" w:name="_CR8_3_10_1"/>
      <w:bookmarkEnd w:id="15"/>
      <w:bookmarkStart w:id="16" w:name="_Toc175588682"/>
      <w:r>
        <w:rPr>
          <w:lang w:eastAsia="zh-CN"/>
        </w:rPr>
        <w:t>8.3.10.1</w:t>
      </w:r>
      <w:r>
        <w:rPr>
          <w:lang w:eastAsia="zh-CN"/>
        </w:rPr>
        <w:tab/>
      </w:r>
      <w:r>
        <w:rPr>
          <w:lang w:eastAsia="zh-CN"/>
        </w:rPr>
        <w:t>General</w:t>
      </w:r>
      <w:bookmarkEnd w:id="16"/>
    </w:p>
    <w:p>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pPr>
        <w:pStyle w:val="6"/>
        <w:rPr>
          <w:lang w:eastAsia="zh-CN"/>
        </w:rPr>
      </w:pPr>
      <w:bookmarkStart w:id="17" w:name="_CR8_3_10_2"/>
      <w:bookmarkEnd w:id="17"/>
      <w:bookmarkStart w:id="18" w:name="_Toc175588683"/>
      <w:r>
        <w:rPr>
          <w:lang w:eastAsia="zh-CN"/>
        </w:rPr>
        <w:t>8.3.10.2</w:t>
      </w:r>
      <w:r>
        <w:rPr>
          <w:lang w:eastAsia="zh-CN"/>
        </w:rPr>
        <w:tab/>
      </w:r>
      <w:r>
        <w:rPr>
          <w:lang w:eastAsia="zh-CN"/>
        </w:rPr>
        <w:t>Successful Operation</w:t>
      </w:r>
      <w:bookmarkEnd w:id="18"/>
    </w:p>
    <w:p>
      <w:pPr>
        <w:pStyle w:val="78"/>
      </w:pPr>
      <w:r>
        <w:object>
          <v:shape id="_x0000_i1026" o:spt="75" type="#_x0000_t75" style="height:122.45pt;width:339.1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77"/>
      </w:pPr>
      <w:r>
        <w:t>Figure 8.3.</w:t>
      </w:r>
      <w:r>
        <w:rPr>
          <w:lang w:val="en-US"/>
        </w:rPr>
        <w:t>10</w:t>
      </w:r>
      <w:r>
        <w:t xml:space="preserve">.2-1: </w:t>
      </w:r>
      <w:r>
        <w:rPr>
          <w:lang w:val="en-US"/>
        </w:rPr>
        <w:t>CU-DU Cell Switch Notification</w:t>
      </w:r>
      <w:r>
        <w:t xml:space="preserve"> procedure. Successful operation. </w:t>
      </w:r>
    </w:p>
    <w:p>
      <w:r>
        <w:t>The</w:t>
      </w:r>
      <w:r>
        <w:rPr>
          <w:lang w:val="en-US"/>
        </w:rPr>
        <w:t xml:space="preserve"> </w:t>
      </w:r>
      <w:r>
        <w:t xml:space="preserve">gNB-CU initiates the procedure by sending a CU-DU </w:t>
      </w:r>
      <w:r>
        <w:rPr>
          <w:lang w:val="en-US"/>
        </w:rPr>
        <w:t>CELL SWITCH NOTIFICATION</w:t>
      </w:r>
      <w:r>
        <w:t xml:space="preserve"> message. </w:t>
      </w:r>
    </w:p>
    <w:p>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pPr>
        <w:rPr>
          <w:lang w:val="en-US"/>
        </w:rPr>
      </w:pPr>
      <w:r>
        <w:rPr>
          <w:rFonts w:hint="eastAsia"/>
          <w:lang w:eastAsia="zh-CN"/>
        </w:rPr>
        <w:t>I</w:t>
      </w:r>
      <w:r>
        <w:rPr>
          <w:lang w:eastAsia="zh-CN"/>
        </w:rPr>
        <w:t xml:space="preserve">f the </w:t>
      </w:r>
      <w:r>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pPr>
        <w:rPr>
          <w:ins w:id="2" w:author="ZTE" w:date="2024-11-07T11:39:17Z"/>
        </w:rPr>
      </w:pPr>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t xml:space="preserve">If the </w:t>
      </w:r>
      <w:r>
        <w:rPr>
          <w:i/>
        </w:rPr>
        <w:t>Tag ID Pointer</w:t>
      </w:r>
      <w:r>
        <w:t xml:space="preserve"> IE is also included, the gNB-DU shall, if supported, consider it to determine the TAG corresponding to the received TA value.</w:t>
      </w:r>
    </w:p>
    <w:p>
      <w:pPr>
        <w:rPr>
          <w:ins w:id="3" w:author="ZTE" w:date="2024-11-07T11:39:20Z"/>
          <w:lang w:val="en-US"/>
        </w:rPr>
      </w:pPr>
      <w:ins w:id="4" w:author="ZTE" w:date="2024-11-07T11:39:20Z">
        <w:r>
          <w:rPr>
            <w:rFonts w:hint="eastAsia"/>
            <w:lang w:eastAsia="zh-CN"/>
          </w:rPr>
          <w:t>I</w:t>
        </w:r>
      </w:ins>
      <w:ins w:id="5" w:author="ZTE" w:date="2024-11-07T11:39:20Z">
        <w:r>
          <w:rPr>
            <w:lang w:eastAsia="zh-CN"/>
          </w:rPr>
          <w:t xml:space="preserve">f the </w:t>
        </w:r>
      </w:ins>
      <w:ins w:id="6" w:author="ZTE" w:date="2024-11-07T11:39:27Z">
        <w:r>
          <w:rPr>
            <w:rFonts w:hint="eastAsia"/>
            <w:i/>
            <w:iCs/>
            <w:lang w:val="en-US" w:eastAsia="zh-CN"/>
            <w:rPrChange w:id="7" w:author="ZTE" w:date="2024-11-07T11:39:43Z">
              <w:rPr>
                <w:rFonts w:hint="eastAsia"/>
                <w:lang w:val="en-US" w:eastAsia="zh-CN"/>
              </w:rPr>
            </w:rPrChange>
          </w:rPr>
          <w:t xml:space="preserve">UE </w:t>
        </w:r>
      </w:ins>
      <w:ins w:id="8" w:author="ZTE" w:date="2024-11-07T11:39:31Z">
        <w:r>
          <w:rPr>
            <w:rFonts w:hint="eastAsia"/>
            <w:i/>
            <w:iCs/>
            <w:lang w:val="en-US" w:eastAsia="zh-CN"/>
            <w:rPrChange w:id="9" w:author="ZTE" w:date="2024-11-07T11:39:43Z">
              <w:rPr>
                <w:rFonts w:hint="eastAsia"/>
                <w:lang w:val="en-US" w:eastAsia="zh-CN"/>
              </w:rPr>
            </w:rPrChange>
          </w:rPr>
          <w:t>His</w:t>
        </w:r>
      </w:ins>
      <w:ins w:id="10" w:author="ZTE" w:date="2024-11-07T11:39:32Z">
        <w:r>
          <w:rPr>
            <w:rFonts w:hint="eastAsia"/>
            <w:i/>
            <w:iCs/>
            <w:lang w:val="en-US" w:eastAsia="zh-CN"/>
            <w:rPrChange w:id="11" w:author="ZTE" w:date="2024-11-07T11:39:43Z">
              <w:rPr>
                <w:rFonts w:hint="eastAsia"/>
                <w:lang w:val="en-US" w:eastAsia="zh-CN"/>
              </w:rPr>
            </w:rPrChange>
          </w:rPr>
          <w:t>t</w:t>
        </w:r>
      </w:ins>
      <w:ins w:id="12" w:author="ZTE" w:date="2024-11-07T11:39:33Z">
        <w:r>
          <w:rPr>
            <w:rFonts w:hint="eastAsia"/>
            <w:i/>
            <w:iCs/>
            <w:lang w:val="en-US" w:eastAsia="zh-CN"/>
            <w:rPrChange w:id="13" w:author="ZTE" w:date="2024-11-07T11:39:43Z">
              <w:rPr>
                <w:rFonts w:hint="eastAsia"/>
                <w:lang w:val="en-US" w:eastAsia="zh-CN"/>
              </w:rPr>
            </w:rPrChange>
          </w:rPr>
          <w:t>ory</w:t>
        </w:r>
      </w:ins>
      <w:ins w:id="14" w:author="ZTE" w:date="2024-11-07T11:39:34Z">
        <w:r>
          <w:rPr>
            <w:rFonts w:hint="eastAsia"/>
            <w:i/>
            <w:iCs/>
            <w:lang w:val="en-US" w:eastAsia="zh-CN"/>
            <w:rPrChange w:id="15" w:author="ZTE" w:date="2024-11-07T11:39:43Z">
              <w:rPr>
                <w:rFonts w:hint="eastAsia"/>
                <w:lang w:val="en-US" w:eastAsia="zh-CN"/>
              </w:rPr>
            </w:rPrChange>
          </w:rPr>
          <w:t xml:space="preserve"> </w:t>
        </w:r>
      </w:ins>
      <w:ins w:id="16" w:author="ZTE" w:date="2024-11-07T11:39:35Z">
        <w:r>
          <w:rPr>
            <w:rFonts w:hint="eastAsia"/>
            <w:i/>
            <w:iCs/>
            <w:lang w:val="en-US" w:eastAsia="zh-CN"/>
            <w:rPrChange w:id="17" w:author="ZTE" w:date="2024-11-07T11:39:43Z">
              <w:rPr>
                <w:rFonts w:hint="eastAsia"/>
                <w:lang w:val="en-US" w:eastAsia="zh-CN"/>
              </w:rPr>
            </w:rPrChange>
          </w:rPr>
          <w:t>I</w:t>
        </w:r>
      </w:ins>
      <w:ins w:id="18" w:author="ZTE" w:date="2024-11-07T11:39:36Z">
        <w:r>
          <w:rPr>
            <w:rFonts w:hint="eastAsia"/>
            <w:i/>
            <w:iCs/>
            <w:lang w:val="en-US" w:eastAsia="zh-CN"/>
            <w:rPrChange w:id="19" w:author="ZTE" w:date="2024-11-07T11:39:43Z">
              <w:rPr>
                <w:rFonts w:hint="eastAsia"/>
                <w:lang w:val="en-US" w:eastAsia="zh-CN"/>
              </w:rPr>
            </w:rPrChange>
          </w:rPr>
          <w:t>nf</w:t>
        </w:r>
      </w:ins>
      <w:ins w:id="20" w:author="ZTE" w:date="2024-11-07T11:39:37Z">
        <w:r>
          <w:rPr>
            <w:rFonts w:hint="eastAsia"/>
            <w:i/>
            <w:iCs/>
            <w:lang w:val="en-US" w:eastAsia="zh-CN"/>
            <w:rPrChange w:id="21" w:author="ZTE" w:date="2024-11-07T11:39:43Z">
              <w:rPr>
                <w:rFonts w:hint="eastAsia"/>
                <w:lang w:val="en-US" w:eastAsia="zh-CN"/>
              </w:rPr>
            </w:rPrChange>
          </w:rPr>
          <w:t>ormat</w:t>
        </w:r>
      </w:ins>
      <w:ins w:id="22" w:author="ZTE" w:date="2024-11-07T11:39:38Z">
        <w:r>
          <w:rPr>
            <w:rFonts w:hint="eastAsia"/>
            <w:i/>
            <w:iCs/>
            <w:lang w:val="en-US" w:eastAsia="zh-CN"/>
            <w:rPrChange w:id="23" w:author="ZTE" w:date="2024-11-07T11:39:43Z">
              <w:rPr>
                <w:rFonts w:hint="eastAsia"/>
                <w:lang w:val="en-US" w:eastAsia="zh-CN"/>
              </w:rPr>
            </w:rPrChange>
          </w:rPr>
          <w:t>ion</w:t>
        </w:r>
      </w:ins>
      <w:ins w:id="24" w:author="ZTE" w:date="2024-11-07T11:39:20Z">
        <w:r>
          <w:rPr>
            <w:i/>
          </w:rPr>
          <w:t xml:space="preserve"> </w:t>
        </w:r>
      </w:ins>
      <w:ins w:id="25" w:author="ZTE" w:date="2024-11-07T11:39:20Z">
        <w:r>
          <w:rPr/>
          <w:t>IE is included in the C</w:t>
        </w:r>
      </w:ins>
      <w:ins w:id="26" w:author="ZTE" w:date="2024-11-07T11:39:20Z">
        <w:r>
          <w:rPr>
            <w:lang w:val="en-US"/>
          </w:rPr>
          <w:t>U-DU CELL SWITCH NOTIFICATION</w:t>
        </w:r>
      </w:ins>
      <w:ins w:id="27" w:author="ZTE" w:date="2024-11-07T11:39:20Z">
        <w:r>
          <w:rPr/>
          <w:t xml:space="preserve"> message, the gNB-DU shall, if supported,</w:t>
        </w:r>
      </w:ins>
      <w:ins w:id="28" w:author="ZTE" w:date="2024-11-07T11:39:20Z">
        <w:r>
          <w:rPr>
            <w:lang w:val="en-US"/>
          </w:rPr>
          <w:t xml:space="preserve"> use it </w:t>
        </w:r>
      </w:ins>
      <w:ins w:id="29" w:author="ZTE" w:date="2024-11-07T11:42:07Z">
        <w:r>
          <w:rPr>
            <w:rFonts w:hint="eastAsia" w:eastAsia="宋体"/>
            <w:lang w:val="en-US" w:eastAsia="zh-CN"/>
          </w:rPr>
          <w:t xml:space="preserve">for future </w:t>
        </w:r>
      </w:ins>
      <w:ins w:id="30" w:author="ZTE" w:date="2024-11-07T11:42:25Z">
        <w:r>
          <w:rPr>
            <w:rFonts w:hint="eastAsia" w:eastAsia="宋体"/>
            <w:lang w:val="en-US" w:eastAsia="zh-CN"/>
          </w:rPr>
          <w:t xml:space="preserve">LTM </w:t>
        </w:r>
      </w:ins>
      <w:ins w:id="31" w:author="ZTE" w:date="2024-11-07T11:42:27Z">
        <w:r>
          <w:rPr>
            <w:rFonts w:hint="eastAsia" w:eastAsia="宋体"/>
            <w:lang w:val="en-US" w:eastAsia="zh-CN"/>
          </w:rPr>
          <w:t>ce</w:t>
        </w:r>
      </w:ins>
      <w:ins w:id="32" w:author="ZTE" w:date="2024-11-07T11:42:28Z">
        <w:r>
          <w:rPr>
            <w:rFonts w:hint="eastAsia" w:eastAsia="宋体"/>
            <w:lang w:val="en-US" w:eastAsia="zh-CN"/>
          </w:rPr>
          <w:t>ll s</w:t>
        </w:r>
      </w:ins>
      <w:ins w:id="33" w:author="ZTE" w:date="2024-11-07T11:42:29Z">
        <w:r>
          <w:rPr>
            <w:rFonts w:hint="eastAsia" w:eastAsia="宋体"/>
            <w:lang w:val="en-US" w:eastAsia="zh-CN"/>
          </w:rPr>
          <w:t>wit</w:t>
        </w:r>
      </w:ins>
      <w:ins w:id="34" w:author="ZTE" w:date="2024-11-07T11:42:30Z">
        <w:r>
          <w:rPr>
            <w:rFonts w:hint="eastAsia" w:eastAsia="宋体"/>
            <w:lang w:val="en-US" w:eastAsia="zh-CN"/>
          </w:rPr>
          <w:t>c</w:t>
        </w:r>
      </w:ins>
      <w:ins w:id="35" w:author="ZTE" w:date="2024-11-07T11:42:33Z">
        <w:r>
          <w:rPr>
            <w:rFonts w:hint="eastAsia" w:eastAsia="宋体"/>
            <w:lang w:val="en-US" w:eastAsia="zh-CN"/>
          </w:rPr>
          <w:t>hing</w:t>
        </w:r>
      </w:ins>
      <w:ins w:id="36" w:author="ZTE" w:date="2024-11-07T11:39:20Z">
        <w:r>
          <w:rPr>
            <w:lang w:val="en-US"/>
          </w:rPr>
          <w:t xml:space="preserve">. </w:t>
        </w:r>
      </w:ins>
    </w:p>
    <w:p>
      <w:pPr>
        <w:pStyle w:val="2"/>
        <w:rPr>
          <w:lang w:val="en-US"/>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2"/>
        <w:rPr>
          <w:rFonts w:hint="default"/>
          <w:lang w:val="en-US" w:eastAsia="zh-CN"/>
        </w:rPr>
      </w:pPr>
    </w:p>
    <w:p>
      <w:pPr>
        <w:pStyle w:val="6"/>
        <w:keepNext w:val="0"/>
        <w:keepLines w:val="0"/>
        <w:widowControl w:val="0"/>
        <w:rPr>
          <w:lang w:eastAsia="zh-CN"/>
        </w:rPr>
      </w:pPr>
      <w:bookmarkStart w:id="19" w:name="_Toc175589052"/>
      <w:r>
        <w:rPr>
          <w:lang w:eastAsia="zh-CN"/>
        </w:rPr>
        <w:t>9.2.2.16</w:t>
      </w:r>
      <w:r>
        <w:rPr>
          <w:lang w:eastAsia="zh-CN"/>
        </w:rPr>
        <w:tab/>
      </w:r>
      <w:r>
        <w:rPr>
          <w:lang w:eastAsia="zh-CN"/>
        </w:rPr>
        <w:t>CU-DU CELL SWITCH NOTIFICATION</w:t>
      </w:r>
      <w:bookmarkEnd w:id="19"/>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NR CGI</w:t>
            </w:r>
          </w:p>
          <w:p>
            <w:pPr>
              <w:pStyle w:val="76"/>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 xml:space="preserve"> </w:t>
            </w:r>
            <w:bookmarkStart w:id="20" w:name="OLE_LINK57"/>
            <w:bookmarkStart w:id="21" w:name="OLE_LINK58"/>
            <w:r>
              <w:t>OCTET STRING</w:t>
            </w:r>
            <w:bookmarkEnd w:id="20"/>
            <w:bookmarkEnd w:id="21"/>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NR CGI</w:t>
            </w:r>
          </w:p>
          <w:p>
            <w:pPr>
              <w:pStyle w:val="76"/>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hint="eastAsia" w:cs="Arial" w:eastAsiaTheme="minorEastAsia"/>
                <w:lang w:val="en-US"/>
              </w:rPr>
              <w:t>i</w:t>
            </w:r>
            <w:r>
              <w:rPr>
                <w:rFonts w:cs="Arial" w:eastAsiaTheme="minorEastAsia"/>
                <w:lang w:val="en-US"/>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0" w:leftChars="0"/>
              <w:textAlignment w:val="auto"/>
              <w:rPr>
                <w:rFonts w:cs="Arial"/>
                <w:lang w:val="en-US" w:eastAsia="zh-CN"/>
              </w:rPr>
            </w:pPr>
            <w:ins w:id="37" w:author="ZTE" w:date="2024-11-07T11:31:21Z">
              <w:r>
                <w:rPr>
                  <w:rFonts w:hint="eastAsia" w:cs="Arial"/>
                  <w:lang w:val="en-US" w:eastAsia="zh-CN"/>
                </w:rPr>
                <w:t>UE History Information</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default" w:cs="Arial"/>
                <w:lang w:val="en-US" w:eastAsia="zh-CN"/>
              </w:rPr>
            </w:pPr>
            <w:ins w:id="38" w:author="ZTE" w:date="2024-11-07T11:31:26Z">
              <w:r>
                <w:rPr>
                  <w:rFonts w:hint="eastAsi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lang w:val="en-US" w:eastAsia="ja-JP"/>
              </w:rPr>
            </w:pPr>
            <w:ins w:id="39" w:author="ZTE" w:date="2024-11-07T11:31:38Z">
              <w:r>
                <w:rPr>
                  <w:rFonts w:hint="eastAsia" w:cs="Arial"/>
                  <w:lang w:val="en-US"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eastAsia" w:eastAsia="宋体" w:cs="Arial"/>
                <w:lang w:val="en-US" w:eastAsia="zh-CN"/>
              </w:rPr>
            </w:pPr>
            <w:ins w:id="40" w:author="ZTE" w:date="2024-11-07T12:24:19Z">
              <w:r>
                <w:rPr>
                  <w:rFonts w:hint="eastAsia" w:cs="Arial"/>
                  <w:lang w:val="en-US" w:eastAsia="ja-JP"/>
                </w:rPr>
                <w:t>UE History Information</w:t>
              </w:r>
            </w:ins>
            <w:ins w:id="41" w:author="ZTE" w:date="2024-11-07T12:24:59Z">
              <w:r>
                <w:rPr>
                  <w:rFonts w:hint="eastAsia" w:eastAsia="宋体" w:cs="Arial"/>
                  <w:lang w:val="en-US" w:eastAsia="zh-CN"/>
                </w:rPr>
                <w:t xml:space="preserve"> rel</w:t>
              </w:r>
            </w:ins>
            <w:ins w:id="42" w:author="ZTE" w:date="2024-11-07T12:25:00Z">
              <w:r>
                <w:rPr>
                  <w:rFonts w:hint="eastAsia" w:eastAsia="宋体" w:cs="Arial"/>
                  <w:lang w:val="en-US" w:eastAsia="zh-CN"/>
                </w:rPr>
                <w:t xml:space="preserve">ated </w:t>
              </w:r>
            </w:ins>
            <w:ins w:id="43" w:author="ZTE" w:date="2024-11-07T12:25:01Z">
              <w:r>
                <w:rPr>
                  <w:rFonts w:hint="eastAsia" w:eastAsia="宋体" w:cs="Arial"/>
                  <w:lang w:val="en-US" w:eastAsia="zh-CN"/>
                </w:rPr>
                <w:t xml:space="preserve">to </w:t>
              </w:r>
            </w:ins>
            <w:ins w:id="44" w:author="ZTE" w:date="2024-11-07T12:25:02Z">
              <w:r>
                <w:rPr>
                  <w:rFonts w:hint="eastAsia" w:eastAsia="宋体" w:cs="Arial"/>
                  <w:lang w:val="en-US" w:eastAsia="zh-CN"/>
                </w:rPr>
                <w:t>LT</w:t>
              </w:r>
            </w:ins>
            <w:ins w:id="45" w:author="ZTE" w:date="2024-11-07T12:25:03Z">
              <w:r>
                <w:rPr>
                  <w:rFonts w:hint="eastAsia" w:eastAsia="宋体" w:cs="Arial"/>
                  <w:lang w:val="en-US" w:eastAsia="zh-CN"/>
                </w:rPr>
                <w:t>M</w:t>
              </w:r>
            </w:ins>
            <w:ins w:id="46" w:author="ZTE" w:date="2024-11-07T12:24:23Z">
              <w:r>
                <w:rPr>
                  <w:rFonts w:hint="eastAsia" w:eastAsia="宋体" w:cs="Arial"/>
                  <w:lang w:val="en-US" w:eastAsia="zh-CN"/>
                </w:rPr>
                <w:t xml:space="preserve">, </w:t>
              </w:r>
            </w:ins>
            <w:ins w:id="47" w:author="ZTE" w:date="2024-11-07T12:26:21Z">
              <w:r>
                <w:rPr>
                  <w:rFonts w:hint="eastAsia" w:eastAsia="宋体" w:cs="Arial"/>
                  <w:lang w:val="en-US" w:eastAsia="zh-CN"/>
                </w:rPr>
                <w:t xml:space="preserve">as </w:t>
              </w:r>
            </w:ins>
            <w:ins w:id="48" w:author="ZTE" w:date="2024-11-07T12:24:29Z">
              <w:r>
                <w:rPr>
                  <w:rFonts w:hint="eastAsia" w:eastAsia="宋体" w:cs="Arial"/>
                  <w:lang w:val="en-US" w:eastAsia="zh-CN"/>
                </w:rPr>
                <w:t>s</w:t>
              </w:r>
            </w:ins>
            <w:ins w:id="49" w:author="ZTE" w:date="2024-11-07T12:24:30Z">
              <w:r>
                <w:rPr>
                  <w:rFonts w:hint="eastAsia" w:eastAsia="宋体" w:cs="Arial"/>
                  <w:lang w:val="en-US" w:eastAsia="zh-CN"/>
                </w:rPr>
                <w:t xml:space="preserve">ame </w:t>
              </w:r>
            </w:ins>
            <w:ins w:id="50" w:author="ZTE" w:date="2024-11-07T12:24:31Z">
              <w:r>
                <w:rPr>
                  <w:rFonts w:hint="eastAsia" w:eastAsia="宋体" w:cs="Arial"/>
                  <w:lang w:val="en-US" w:eastAsia="zh-CN"/>
                </w:rPr>
                <w:t>d</w:t>
              </w:r>
            </w:ins>
            <w:ins w:id="51" w:author="ZTE" w:date="2024-11-07T12:24:45Z">
              <w:r>
                <w:rPr>
                  <w:rFonts w:hint="eastAsia" w:eastAsia="宋体" w:cs="Arial"/>
                  <w:lang w:val="en-US" w:eastAsia="zh-CN"/>
                </w:rPr>
                <w:t>e</w:t>
              </w:r>
            </w:ins>
            <w:ins w:id="52" w:author="ZTE" w:date="2024-11-07T12:24:31Z">
              <w:r>
                <w:rPr>
                  <w:rFonts w:hint="eastAsia" w:eastAsia="宋体" w:cs="Arial"/>
                  <w:lang w:val="en-US" w:eastAsia="zh-CN"/>
                </w:rPr>
                <w:t>f</w:t>
              </w:r>
            </w:ins>
            <w:ins w:id="53" w:author="ZTE" w:date="2024-11-07T12:24:32Z">
              <w:r>
                <w:rPr>
                  <w:rFonts w:hint="eastAsia" w:eastAsia="宋体" w:cs="Arial"/>
                  <w:lang w:val="en-US" w:eastAsia="zh-CN"/>
                </w:rPr>
                <w:t>in</w:t>
              </w:r>
            </w:ins>
            <w:ins w:id="54" w:author="ZTE" w:date="2024-11-07T12:24:33Z">
              <w:r>
                <w:rPr>
                  <w:rFonts w:hint="eastAsia" w:eastAsia="宋体" w:cs="Arial"/>
                  <w:lang w:val="en-US" w:eastAsia="zh-CN"/>
                </w:rPr>
                <w:t>ition</w:t>
              </w:r>
            </w:ins>
            <w:ins w:id="55" w:author="ZTE" w:date="2024-11-07T12:25:19Z">
              <w:r>
                <w:rPr>
                  <w:rFonts w:hint="eastAsia" w:eastAsia="宋体" w:cs="Arial"/>
                  <w:lang w:val="en-US" w:eastAsia="zh-CN"/>
                </w:rPr>
                <w:t xml:space="preserve"> </w:t>
              </w:r>
            </w:ins>
            <w:ins w:id="56" w:author="ZTE" w:date="2024-11-07T11:32:01Z">
              <w:r>
                <w:rPr>
                  <w:rFonts w:hint="eastAsia" w:cs="Arial"/>
                  <w:lang w:val="en-US" w:eastAsia="ja-JP"/>
                </w:rPr>
                <w:t>in TS 38.413 [</w:t>
              </w:r>
            </w:ins>
            <w:ins w:id="57" w:author="ZTE" w:date="2024-11-07T11:44:38Z">
              <w:r>
                <w:rPr>
                  <w:rFonts w:hint="eastAsia" w:eastAsia="宋体" w:cs="Arial"/>
                  <w:lang w:val="en-US" w:eastAsia="zh-CN"/>
                </w:rPr>
                <w:t>3</w:t>
              </w:r>
            </w:ins>
            <w:ins w:id="58" w:author="ZTE" w:date="2024-11-07T11:32:01Z">
              <w:r>
                <w:rPr>
                  <w:rFonts w:hint="eastAsia" w:cs="Arial"/>
                  <w:lang w:val="en-US"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cs="Arial"/>
                <w:lang w:val="en-US" w:eastAsia="zh-CN"/>
              </w:rPr>
            </w:pPr>
            <w:ins w:id="59" w:author="ZTE" w:date="2024-11-07T11:32:19Z">
              <w:r>
                <w:rPr>
                  <w:rFonts w:hint="eastAsi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hint="eastAsia" w:cs="Arial" w:eastAsiaTheme="minorEastAsia"/>
                <w:lang w:val="en-US"/>
              </w:rPr>
            </w:pPr>
            <w:ins w:id="60" w:author="ZTE" w:date="2024-11-07T11:32:24Z">
              <w:r>
                <w:rPr>
                  <w:rFonts w:hint="eastAsia" w:cs="Arial" w:eastAsiaTheme="minorEastAsia"/>
                  <w:lang w:val="en-US"/>
                </w:rPr>
                <w:t>i</w:t>
              </w:r>
            </w:ins>
            <w:ins w:id="61" w:author="ZTE" w:date="2024-11-07T11:32:24Z">
              <w:r>
                <w:rPr>
                  <w:rFonts w:cs="Arial" w:eastAsiaTheme="minorEastAsia"/>
                  <w:lang w:val="en-US"/>
                </w:rPr>
                <w:t>gnore</w:t>
              </w:r>
            </w:ins>
          </w:p>
        </w:tc>
      </w:tr>
    </w:tbl>
    <w:p>
      <w:pPr>
        <w:rPr>
          <w:lang w:eastAsia="zh-CN"/>
        </w:rPr>
      </w:pP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4"/>
              <w:keepNext w:val="0"/>
              <w:keepLines w:val="0"/>
              <w:widowControl w:val="0"/>
              <w:rPr>
                <w:lang w:eastAsia="zh-CN"/>
              </w:rPr>
            </w:pPr>
            <w:r>
              <w:rPr>
                <w:lang w:eastAsia="zh-CN"/>
              </w:rPr>
              <w:t>Range bound</w:t>
            </w:r>
          </w:p>
        </w:tc>
        <w:tc>
          <w:tcPr>
            <w:tcW w:w="5670" w:type="dxa"/>
          </w:tcPr>
          <w:p>
            <w:pPr>
              <w:pStyle w:val="74"/>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6"/>
              <w:keepNext w:val="0"/>
              <w:keepLines w:val="0"/>
              <w:widowControl w:val="0"/>
              <w:rPr>
                <w:lang w:eastAsia="zh-CN"/>
              </w:rPr>
            </w:pPr>
            <w:r>
              <w:rPr>
                <w:lang w:eastAsia="zh-CN"/>
              </w:rPr>
              <w:t>maxnoofTAList</w:t>
            </w:r>
          </w:p>
        </w:tc>
        <w:tc>
          <w:tcPr>
            <w:tcW w:w="5670" w:type="dxa"/>
          </w:tcPr>
          <w:p>
            <w:pPr>
              <w:pStyle w:val="76"/>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1FDA1D74"/>
    <w:multiLevelType w:val="multilevel"/>
    <w:tmpl w:val="1FDA1D74"/>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904841"/>
    <w:multiLevelType w:val="multilevel"/>
    <w:tmpl w:val="2C904841"/>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3B101DC"/>
    <w:multiLevelType w:val="singleLevel"/>
    <w:tmpl w:val="43B101DC"/>
    <w:lvl w:ilvl="0" w:tentative="0">
      <w:start w:val="1"/>
      <w:numFmt w:val="bullet"/>
      <w:lvlText w:val=""/>
      <w:lvlJc w:val="left"/>
      <w:pPr>
        <w:ind w:left="420" w:hanging="420"/>
      </w:pPr>
      <w:rPr>
        <w:rFonts w:hint="default" w:ascii="Wingdings" w:hAnsi="Wingdings"/>
      </w:rPr>
    </w:lvl>
  </w:abstractNum>
  <w:abstractNum w:abstractNumId="8">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1">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6"/>
  </w:num>
  <w:num w:numId="3">
    <w:abstractNumId w:val="9"/>
  </w:num>
  <w:num w:numId="4">
    <w:abstractNumId w:val="0"/>
  </w:num>
  <w:num w:numId="5">
    <w:abstractNumId w:val="4"/>
  </w:num>
  <w:num w:numId="6">
    <w:abstractNumId w:val="5"/>
  </w:num>
  <w:num w:numId="7">
    <w:abstractNumId w:val="11"/>
  </w:num>
  <w:num w:numId="8">
    <w:abstractNumId w:val="2"/>
  </w:num>
  <w:num w:numId="9">
    <w:abstractNumId w:val="12"/>
  </w:num>
  <w:num w:numId="10">
    <w:abstractNumId w:val="8"/>
  </w:num>
  <w:num w:numId="11">
    <w:abstractNumId w:val="3"/>
  </w:num>
  <w:num w:numId="12">
    <w:abstractNumId w:val="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637F8C"/>
    <w:rsid w:val="018978FB"/>
    <w:rsid w:val="0192621F"/>
    <w:rsid w:val="019C4C30"/>
    <w:rsid w:val="01A95C2A"/>
    <w:rsid w:val="01AE76B4"/>
    <w:rsid w:val="01CE4CC4"/>
    <w:rsid w:val="01F36ABB"/>
    <w:rsid w:val="0202594D"/>
    <w:rsid w:val="02202865"/>
    <w:rsid w:val="027E16C4"/>
    <w:rsid w:val="0280408C"/>
    <w:rsid w:val="028326B0"/>
    <w:rsid w:val="02A05FD7"/>
    <w:rsid w:val="02BA3B3C"/>
    <w:rsid w:val="03072AA0"/>
    <w:rsid w:val="0317189E"/>
    <w:rsid w:val="031B6FDB"/>
    <w:rsid w:val="034E307D"/>
    <w:rsid w:val="036B660E"/>
    <w:rsid w:val="03731C7F"/>
    <w:rsid w:val="03BC7E2E"/>
    <w:rsid w:val="03C1671A"/>
    <w:rsid w:val="03C21D37"/>
    <w:rsid w:val="03D21FD2"/>
    <w:rsid w:val="03E72F25"/>
    <w:rsid w:val="03F55A09"/>
    <w:rsid w:val="03FC7406"/>
    <w:rsid w:val="03FD6699"/>
    <w:rsid w:val="041956D4"/>
    <w:rsid w:val="041B2FE2"/>
    <w:rsid w:val="04365ACB"/>
    <w:rsid w:val="0488407F"/>
    <w:rsid w:val="04906B91"/>
    <w:rsid w:val="04D253F8"/>
    <w:rsid w:val="04E80AA6"/>
    <w:rsid w:val="051550C7"/>
    <w:rsid w:val="05465C11"/>
    <w:rsid w:val="05721DB6"/>
    <w:rsid w:val="057866A9"/>
    <w:rsid w:val="057B5BF4"/>
    <w:rsid w:val="05924815"/>
    <w:rsid w:val="059E61B6"/>
    <w:rsid w:val="05AA25E9"/>
    <w:rsid w:val="05CE5103"/>
    <w:rsid w:val="06286128"/>
    <w:rsid w:val="063353A5"/>
    <w:rsid w:val="063B6BB3"/>
    <w:rsid w:val="06647819"/>
    <w:rsid w:val="066C3456"/>
    <w:rsid w:val="0687454C"/>
    <w:rsid w:val="06BD217D"/>
    <w:rsid w:val="06DC0F96"/>
    <w:rsid w:val="06E3065B"/>
    <w:rsid w:val="07110A75"/>
    <w:rsid w:val="07161E2E"/>
    <w:rsid w:val="075C6FFD"/>
    <w:rsid w:val="076C2C37"/>
    <w:rsid w:val="07932A83"/>
    <w:rsid w:val="07A9356D"/>
    <w:rsid w:val="07F01DE1"/>
    <w:rsid w:val="08031661"/>
    <w:rsid w:val="08357A36"/>
    <w:rsid w:val="084C7309"/>
    <w:rsid w:val="08A0722E"/>
    <w:rsid w:val="09050098"/>
    <w:rsid w:val="090E377A"/>
    <w:rsid w:val="094139BD"/>
    <w:rsid w:val="09855CC2"/>
    <w:rsid w:val="098E68C0"/>
    <w:rsid w:val="09AA0BE1"/>
    <w:rsid w:val="09B24F76"/>
    <w:rsid w:val="09BD131A"/>
    <w:rsid w:val="09DC6722"/>
    <w:rsid w:val="0A224330"/>
    <w:rsid w:val="0A683ECE"/>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272F9"/>
    <w:rsid w:val="0C2A202A"/>
    <w:rsid w:val="0C3D6FFE"/>
    <w:rsid w:val="0C5A7EC6"/>
    <w:rsid w:val="0C657114"/>
    <w:rsid w:val="0C8D6D4D"/>
    <w:rsid w:val="0C9144C5"/>
    <w:rsid w:val="0C94599A"/>
    <w:rsid w:val="0CA15669"/>
    <w:rsid w:val="0CED4443"/>
    <w:rsid w:val="0D0C33CF"/>
    <w:rsid w:val="0D165980"/>
    <w:rsid w:val="0D4948FC"/>
    <w:rsid w:val="0D54367A"/>
    <w:rsid w:val="0D55096F"/>
    <w:rsid w:val="0D9644B5"/>
    <w:rsid w:val="0DB75190"/>
    <w:rsid w:val="0DEF2C07"/>
    <w:rsid w:val="0E0A50B4"/>
    <w:rsid w:val="0E0B3E3E"/>
    <w:rsid w:val="0E2557C4"/>
    <w:rsid w:val="0E355A5F"/>
    <w:rsid w:val="0E372BB2"/>
    <w:rsid w:val="0E464F5E"/>
    <w:rsid w:val="0E5362EE"/>
    <w:rsid w:val="0EC020A8"/>
    <w:rsid w:val="0ED01944"/>
    <w:rsid w:val="0EE146FD"/>
    <w:rsid w:val="0EE505E5"/>
    <w:rsid w:val="0F2804EA"/>
    <w:rsid w:val="0F503C2D"/>
    <w:rsid w:val="0F8A1132"/>
    <w:rsid w:val="0F8D4686"/>
    <w:rsid w:val="0FD6766A"/>
    <w:rsid w:val="0FEB602A"/>
    <w:rsid w:val="0FF137B6"/>
    <w:rsid w:val="102E01D0"/>
    <w:rsid w:val="10824044"/>
    <w:rsid w:val="10B944E3"/>
    <w:rsid w:val="11051FFA"/>
    <w:rsid w:val="114C2AFC"/>
    <w:rsid w:val="116538FB"/>
    <w:rsid w:val="1196595F"/>
    <w:rsid w:val="11AD768A"/>
    <w:rsid w:val="12174564"/>
    <w:rsid w:val="121A47C4"/>
    <w:rsid w:val="12386EF3"/>
    <w:rsid w:val="124E7C4F"/>
    <w:rsid w:val="12643F7A"/>
    <w:rsid w:val="126673CA"/>
    <w:rsid w:val="127F40C2"/>
    <w:rsid w:val="12BE4BCE"/>
    <w:rsid w:val="12D85778"/>
    <w:rsid w:val="12DD3F27"/>
    <w:rsid w:val="12E876A0"/>
    <w:rsid w:val="13527640"/>
    <w:rsid w:val="135C7F4F"/>
    <w:rsid w:val="13946C85"/>
    <w:rsid w:val="13AE4883"/>
    <w:rsid w:val="13E01ECA"/>
    <w:rsid w:val="13FE2B7B"/>
    <w:rsid w:val="14166484"/>
    <w:rsid w:val="141E5B53"/>
    <w:rsid w:val="14257A23"/>
    <w:rsid w:val="144C66EB"/>
    <w:rsid w:val="14B97F25"/>
    <w:rsid w:val="14D70FFB"/>
    <w:rsid w:val="14E248D3"/>
    <w:rsid w:val="15001098"/>
    <w:rsid w:val="15064EB5"/>
    <w:rsid w:val="15105C2E"/>
    <w:rsid w:val="152C2AC9"/>
    <w:rsid w:val="15335936"/>
    <w:rsid w:val="154B51FC"/>
    <w:rsid w:val="156825AE"/>
    <w:rsid w:val="15A820BE"/>
    <w:rsid w:val="15B65071"/>
    <w:rsid w:val="15CB75BF"/>
    <w:rsid w:val="15E629C1"/>
    <w:rsid w:val="15F57203"/>
    <w:rsid w:val="1677496A"/>
    <w:rsid w:val="16AF2F07"/>
    <w:rsid w:val="16CF033C"/>
    <w:rsid w:val="16D6674B"/>
    <w:rsid w:val="16F6740B"/>
    <w:rsid w:val="17045852"/>
    <w:rsid w:val="17070D4E"/>
    <w:rsid w:val="17544605"/>
    <w:rsid w:val="175F0618"/>
    <w:rsid w:val="17A33304"/>
    <w:rsid w:val="17DF4E5C"/>
    <w:rsid w:val="17F63CD2"/>
    <w:rsid w:val="18705624"/>
    <w:rsid w:val="187C6B26"/>
    <w:rsid w:val="188B28A3"/>
    <w:rsid w:val="18A56F2E"/>
    <w:rsid w:val="18E402E6"/>
    <w:rsid w:val="19170735"/>
    <w:rsid w:val="19240CA1"/>
    <w:rsid w:val="19517616"/>
    <w:rsid w:val="19BB1177"/>
    <w:rsid w:val="19C31ED3"/>
    <w:rsid w:val="19CA1788"/>
    <w:rsid w:val="19D049BE"/>
    <w:rsid w:val="19D05965"/>
    <w:rsid w:val="1A04293C"/>
    <w:rsid w:val="1A144226"/>
    <w:rsid w:val="1A15784D"/>
    <w:rsid w:val="1A1A4AE0"/>
    <w:rsid w:val="1A2D4F06"/>
    <w:rsid w:val="1A3D4B28"/>
    <w:rsid w:val="1A723F13"/>
    <w:rsid w:val="1A9F4D39"/>
    <w:rsid w:val="1ABC20EB"/>
    <w:rsid w:val="1AC06CBF"/>
    <w:rsid w:val="1ADA72BB"/>
    <w:rsid w:val="1AE01026"/>
    <w:rsid w:val="1AE7270D"/>
    <w:rsid w:val="1B3C7A94"/>
    <w:rsid w:val="1B612B6B"/>
    <w:rsid w:val="1BA83D8B"/>
    <w:rsid w:val="1BAD7874"/>
    <w:rsid w:val="1BC45512"/>
    <w:rsid w:val="1BEC23E5"/>
    <w:rsid w:val="1C2E7CFE"/>
    <w:rsid w:val="1C332BD1"/>
    <w:rsid w:val="1C5E2B33"/>
    <w:rsid w:val="1C7A6A84"/>
    <w:rsid w:val="1C7B2BE2"/>
    <w:rsid w:val="1C9A1EE5"/>
    <w:rsid w:val="1CA4409A"/>
    <w:rsid w:val="1CA5443E"/>
    <w:rsid w:val="1CBF4DAB"/>
    <w:rsid w:val="1CD50006"/>
    <w:rsid w:val="1CFF41E0"/>
    <w:rsid w:val="1D075DCF"/>
    <w:rsid w:val="1D0B2F8E"/>
    <w:rsid w:val="1D6210C5"/>
    <w:rsid w:val="1D7D65A5"/>
    <w:rsid w:val="1D8D4516"/>
    <w:rsid w:val="1DC97339"/>
    <w:rsid w:val="1DCF5BB5"/>
    <w:rsid w:val="1DDC50D0"/>
    <w:rsid w:val="1DF267EA"/>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F7925"/>
    <w:rsid w:val="1F7A27BE"/>
    <w:rsid w:val="1F817859"/>
    <w:rsid w:val="201A7795"/>
    <w:rsid w:val="2061072D"/>
    <w:rsid w:val="207F7CDD"/>
    <w:rsid w:val="20832A86"/>
    <w:rsid w:val="20E26338"/>
    <w:rsid w:val="20EB0691"/>
    <w:rsid w:val="20F612AD"/>
    <w:rsid w:val="21273656"/>
    <w:rsid w:val="212A22BB"/>
    <w:rsid w:val="214A76FE"/>
    <w:rsid w:val="21694D18"/>
    <w:rsid w:val="21772473"/>
    <w:rsid w:val="21C77505"/>
    <w:rsid w:val="21DE2147"/>
    <w:rsid w:val="22340A0B"/>
    <w:rsid w:val="224A087F"/>
    <w:rsid w:val="224C4430"/>
    <w:rsid w:val="22520EDD"/>
    <w:rsid w:val="22601859"/>
    <w:rsid w:val="22D35FB3"/>
    <w:rsid w:val="22D4241F"/>
    <w:rsid w:val="22DF3F41"/>
    <w:rsid w:val="22ED6B5D"/>
    <w:rsid w:val="23147F1E"/>
    <w:rsid w:val="231C4008"/>
    <w:rsid w:val="2356543B"/>
    <w:rsid w:val="237B777C"/>
    <w:rsid w:val="23920E80"/>
    <w:rsid w:val="23C154AB"/>
    <w:rsid w:val="23FA54CD"/>
    <w:rsid w:val="23FB3044"/>
    <w:rsid w:val="24277FE1"/>
    <w:rsid w:val="245B71C8"/>
    <w:rsid w:val="246D2A7E"/>
    <w:rsid w:val="24827F25"/>
    <w:rsid w:val="24924C8F"/>
    <w:rsid w:val="249F0F45"/>
    <w:rsid w:val="24EA3120"/>
    <w:rsid w:val="2504718B"/>
    <w:rsid w:val="250B08C6"/>
    <w:rsid w:val="25291339"/>
    <w:rsid w:val="2556154E"/>
    <w:rsid w:val="258B378A"/>
    <w:rsid w:val="259D6446"/>
    <w:rsid w:val="25A869D6"/>
    <w:rsid w:val="25C05E12"/>
    <w:rsid w:val="25E60A39"/>
    <w:rsid w:val="263D6952"/>
    <w:rsid w:val="263F4CB7"/>
    <w:rsid w:val="26644B8A"/>
    <w:rsid w:val="26952BD0"/>
    <w:rsid w:val="2696201A"/>
    <w:rsid w:val="26A05333"/>
    <w:rsid w:val="26B2270B"/>
    <w:rsid w:val="26EE24A2"/>
    <w:rsid w:val="270E5A40"/>
    <w:rsid w:val="27317726"/>
    <w:rsid w:val="27427EEF"/>
    <w:rsid w:val="277F1F7A"/>
    <w:rsid w:val="27A60A1A"/>
    <w:rsid w:val="27A64924"/>
    <w:rsid w:val="27B3724C"/>
    <w:rsid w:val="27D3473E"/>
    <w:rsid w:val="27F17147"/>
    <w:rsid w:val="28956124"/>
    <w:rsid w:val="289F6C6B"/>
    <w:rsid w:val="28E922C6"/>
    <w:rsid w:val="29026124"/>
    <w:rsid w:val="290C4A20"/>
    <w:rsid w:val="29337116"/>
    <w:rsid w:val="293812B2"/>
    <w:rsid w:val="294975CD"/>
    <w:rsid w:val="294B3435"/>
    <w:rsid w:val="2965251B"/>
    <w:rsid w:val="29AE71C1"/>
    <w:rsid w:val="29DD5DBE"/>
    <w:rsid w:val="29E83A05"/>
    <w:rsid w:val="2A107348"/>
    <w:rsid w:val="2A16268D"/>
    <w:rsid w:val="2A295A88"/>
    <w:rsid w:val="2A2F79B0"/>
    <w:rsid w:val="2A4944F4"/>
    <w:rsid w:val="2A614116"/>
    <w:rsid w:val="2A8621BE"/>
    <w:rsid w:val="2AA23FA1"/>
    <w:rsid w:val="2AF50EB8"/>
    <w:rsid w:val="2B034420"/>
    <w:rsid w:val="2B0C2313"/>
    <w:rsid w:val="2B5022DC"/>
    <w:rsid w:val="2B5F1B5E"/>
    <w:rsid w:val="2B712982"/>
    <w:rsid w:val="2B7E32B5"/>
    <w:rsid w:val="2B9E191F"/>
    <w:rsid w:val="2BA7734D"/>
    <w:rsid w:val="2BF2003B"/>
    <w:rsid w:val="2BFD21ED"/>
    <w:rsid w:val="2C133603"/>
    <w:rsid w:val="2C154B03"/>
    <w:rsid w:val="2C202ED7"/>
    <w:rsid w:val="2C5446B4"/>
    <w:rsid w:val="2C633588"/>
    <w:rsid w:val="2C9F4890"/>
    <w:rsid w:val="2CB52F4D"/>
    <w:rsid w:val="2CB80BA5"/>
    <w:rsid w:val="2CBF1BAC"/>
    <w:rsid w:val="2CD123F0"/>
    <w:rsid w:val="2CD56A78"/>
    <w:rsid w:val="2CE915E7"/>
    <w:rsid w:val="2D322E67"/>
    <w:rsid w:val="2D3826E3"/>
    <w:rsid w:val="2D996FC4"/>
    <w:rsid w:val="2DB31F36"/>
    <w:rsid w:val="2DCA53AC"/>
    <w:rsid w:val="2DCE15AF"/>
    <w:rsid w:val="2DF01A0C"/>
    <w:rsid w:val="2DF170C9"/>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F71A92"/>
    <w:rsid w:val="2FFC43C7"/>
    <w:rsid w:val="305C74BB"/>
    <w:rsid w:val="30745BED"/>
    <w:rsid w:val="309276C9"/>
    <w:rsid w:val="30954A7B"/>
    <w:rsid w:val="30D84D12"/>
    <w:rsid w:val="30DD1FEF"/>
    <w:rsid w:val="30E861C4"/>
    <w:rsid w:val="31096CE9"/>
    <w:rsid w:val="31171D8C"/>
    <w:rsid w:val="31282CE3"/>
    <w:rsid w:val="31370614"/>
    <w:rsid w:val="313F3759"/>
    <w:rsid w:val="3142459B"/>
    <w:rsid w:val="31526EF7"/>
    <w:rsid w:val="316F23BA"/>
    <w:rsid w:val="3189654D"/>
    <w:rsid w:val="319724CA"/>
    <w:rsid w:val="31A47EB5"/>
    <w:rsid w:val="31DA121D"/>
    <w:rsid w:val="31EE4111"/>
    <w:rsid w:val="32252561"/>
    <w:rsid w:val="32255D50"/>
    <w:rsid w:val="325C1393"/>
    <w:rsid w:val="327E6664"/>
    <w:rsid w:val="328B377B"/>
    <w:rsid w:val="32E65DD4"/>
    <w:rsid w:val="32F7135A"/>
    <w:rsid w:val="33267BE4"/>
    <w:rsid w:val="33387117"/>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46437"/>
    <w:rsid w:val="35710CF5"/>
    <w:rsid w:val="35724EFD"/>
    <w:rsid w:val="35957004"/>
    <w:rsid w:val="35A242F7"/>
    <w:rsid w:val="35D07CD5"/>
    <w:rsid w:val="35E1566D"/>
    <w:rsid w:val="3638178A"/>
    <w:rsid w:val="363E2892"/>
    <w:rsid w:val="365B6B46"/>
    <w:rsid w:val="366B7875"/>
    <w:rsid w:val="36756265"/>
    <w:rsid w:val="3697072A"/>
    <w:rsid w:val="36BE7606"/>
    <w:rsid w:val="36D34080"/>
    <w:rsid w:val="37141761"/>
    <w:rsid w:val="37285FB9"/>
    <w:rsid w:val="375223CF"/>
    <w:rsid w:val="37582078"/>
    <w:rsid w:val="37585548"/>
    <w:rsid w:val="37743C09"/>
    <w:rsid w:val="37756E3F"/>
    <w:rsid w:val="37850ED1"/>
    <w:rsid w:val="37922725"/>
    <w:rsid w:val="379D140C"/>
    <w:rsid w:val="37AE184C"/>
    <w:rsid w:val="37CA2CE6"/>
    <w:rsid w:val="37D749B9"/>
    <w:rsid w:val="380B7600"/>
    <w:rsid w:val="381178FA"/>
    <w:rsid w:val="38141CFE"/>
    <w:rsid w:val="38485F44"/>
    <w:rsid w:val="38526457"/>
    <w:rsid w:val="38571C7D"/>
    <w:rsid w:val="38692CCD"/>
    <w:rsid w:val="388108C3"/>
    <w:rsid w:val="38B04A60"/>
    <w:rsid w:val="38B468C4"/>
    <w:rsid w:val="38DB52DD"/>
    <w:rsid w:val="38F52E00"/>
    <w:rsid w:val="3910198D"/>
    <w:rsid w:val="391B1E3D"/>
    <w:rsid w:val="39333B69"/>
    <w:rsid w:val="394F2F36"/>
    <w:rsid w:val="39552923"/>
    <w:rsid w:val="39653FE8"/>
    <w:rsid w:val="39BA6041"/>
    <w:rsid w:val="39C1124F"/>
    <w:rsid w:val="39F562B9"/>
    <w:rsid w:val="3A0A7248"/>
    <w:rsid w:val="3A1E5B10"/>
    <w:rsid w:val="3A3C0B99"/>
    <w:rsid w:val="3A400AB3"/>
    <w:rsid w:val="3A41517D"/>
    <w:rsid w:val="3A4769D1"/>
    <w:rsid w:val="3A4859BE"/>
    <w:rsid w:val="3A831D07"/>
    <w:rsid w:val="3A864490"/>
    <w:rsid w:val="3A8D746E"/>
    <w:rsid w:val="3AA0531A"/>
    <w:rsid w:val="3AA63D4B"/>
    <w:rsid w:val="3ACD15F3"/>
    <w:rsid w:val="3AD43894"/>
    <w:rsid w:val="3ADB5595"/>
    <w:rsid w:val="3B3B679B"/>
    <w:rsid w:val="3B787AD2"/>
    <w:rsid w:val="3BC608AB"/>
    <w:rsid w:val="3C196E25"/>
    <w:rsid w:val="3C29595A"/>
    <w:rsid w:val="3C3F1C5A"/>
    <w:rsid w:val="3C405FD6"/>
    <w:rsid w:val="3C572E37"/>
    <w:rsid w:val="3C675C3F"/>
    <w:rsid w:val="3C680BF7"/>
    <w:rsid w:val="3C744F95"/>
    <w:rsid w:val="3CAA3284"/>
    <w:rsid w:val="3CAC5343"/>
    <w:rsid w:val="3CB062C2"/>
    <w:rsid w:val="3CBA2232"/>
    <w:rsid w:val="3CCA6C49"/>
    <w:rsid w:val="3CCF4271"/>
    <w:rsid w:val="3CEE2CB0"/>
    <w:rsid w:val="3D255522"/>
    <w:rsid w:val="3D2F3803"/>
    <w:rsid w:val="3D31422B"/>
    <w:rsid w:val="3D46651B"/>
    <w:rsid w:val="3D6E5869"/>
    <w:rsid w:val="3D825B17"/>
    <w:rsid w:val="3D922069"/>
    <w:rsid w:val="3DB21145"/>
    <w:rsid w:val="3E845248"/>
    <w:rsid w:val="3EA60D8D"/>
    <w:rsid w:val="3EC80C8D"/>
    <w:rsid w:val="3F074B9B"/>
    <w:rsid w:val="3F4F2E2B"/>
    <w:rsid w:val="3F690FCD"/>
    <w:rsid w:val="3F995FF5"/>
    <w:rsid w:val="3FAC1E38"/>
    <w:rsid w:val="3FC11468"/>
    <w:rsid w:val="3FEB7D10"/>
    <w:rsid w:val="3FFC1167"/>
    <w:rsid w:val="3FFD04C6"/>
    <w:rsid w:val="400864F7"/>
    <w:rsid w:val="403D4072"/>
    <w:rsid w:val="40466128"/>
    <w:rsid w:val="4054751A"/>
    <w:rsid w:val="40857CE9"/>
    <w:rsid w:val="40B41689"/>
    <w:rsid w:val="40D81CF2"/>
    <w:rsid w:val="40ED0AAF"/>
    <w:rsid w:val="41102034"/>
    <w:rsid w:val="411B580C"/>
    <w:rsid w:val="41456AA2"/>
    <w:rsid w:val="415E3029"/>
    <w:rsid w:val="416C6B59"/>
    <w:rsid w:val="418931C7"/>
    <w:rsid w:val="41AE33CB"/>
    <w:rsid w:val="41B722DD"/>
    <w:rsid w:val="41D8549B"/>
    <w:rsid w:val="420F564F"/>
    <w:rsid w:val="423B5863"/>
    <w:rsid w:val="424C026D"/>
    <w:rsid w:val="428419AD"/>
    <w:rsid w:val="42EC4BAC"/>
    <w:rsid w:val="42F76469"/>
    <w:rsid w:val="4317351F"/>
    <w:rsid w:val="433C4B7C"/>
    <w:rsid w:val="436E21DE"/>
    <w:rsid w:val="43A800F8"/>
    <w:rsid w:val="43D85DD8"/>
    <w:rsid w:val="43E10288"/>
    <w:rsid w:val="440E7002"/>
    <w:rsid w:val="445D4B56"/>
    <w:rsid w:val="449D0A3E"/>
    <w:rsid w:val="45103EC9"/>
    <w:rsid w:val="454822AF"/>
    <w:rsid w:val="45601AFC"/>
    <w:rsid w:val="45726B7D"/>
    <w:rsid w:val="45783D5E"/>
    <w:rsid w:val="45921630"/>
    <w:rsid w:val="4599015E"/>
    <w:rsid w:val="45D27E9B"/>
    <w:rsid w:val="45D84B51"/>
    <w:rsid w:val="45DC7BB0"/>
    <w:rsid w:val="45E35BB7"/>
    <w:rsid w:val="464004CF"/>
    <w:rsid w:val="46523C6D"/>
    <w:rsid w:val="465935F7"/>
    <w:rsid w:val="46A942E6"/>
    <w:rsid w:val="46B00AE0"/>
    <w:rsid w:val="46F31EB5"/>
    <w:rsid w:val="47292A4F"/>
    <w:rsid w:val="473677F6"/>
    <w:rsid w:val="47906638"/>
    <w:rsid w:val="47A47D96"/>
    <w:rsid w:val="47D025AC"/>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D245B6"/>
    <w:rsid w:val="4A1932A7"/>
    <w:rsid w:val="4A21681C"/>
    <w:rsid w:val="4A232041"/>
    <w:rsid w:val="4A405C3C"/>
    <w:rsid w:val="4A632B37"/>
    <w:rsid w:val="4AB9058C"/>
    <w:rsid w:val="4AB96023"/>
    <w:rsid w:val="4AC248B4"/>
    <w:rsid w:val="4AD82CF5"/>
    <w:rsid w:val="4B2A6151"/>
    <w:rsid w:val="4B315822"/>
    <w:rsid w:val="4B5C0A53"/>
    <w:rsid w:val="4B75711D"/>
    <w:rsid w:val="4B7903C1"/>
    <w:rsid w:val="4B880551"/>
    <w:rsid w:val="4BD70EEE"/>
    <w:rsid w:val="4BD777FC"/>
    <w:rsid w:val="4BE07C04"/>
    <w:rsid w:val="4BF54043"/>
    <w:rsid w:val="4BF64460"/>
    <w:rsid w:val="4BF722AF"/>
    <w:rsid w:val="4C3A0577"/>
    <w:rsid w:val="4C421805"/>
    <w:rsid w:val="4C5A7837"/>
    <w:rsid w:val="4C8D14AE"/>
    <w:rsid w:val="4D3764BE"/>
    <w:rsid w:val="4D3A32D9"/>
    <w:rsid w:val="4D3B1641"/>
    <w:rsid w:val="4D4B3998"/>
    <w:rsid w:val="4D4C3D63"/>
    <w:rsid w:val="4D776B01"/>
    <w:rsid w:val="4D7F4F57"/>
    <w:rsid w:val="4D880A00"/>
    <w:rsid w:val="4D9629CD"/>
    <w:rsid w:val="4DC2653F"/>
    <w:rsid w:val="4DCD714C"/>
    <w:rsid w:val="4DDC01B9"/>
    <w:rsid w:val="4DFF5F26"/>
    <w:rsid w:val="4E0A6652"/>
    <w:rsid w:val="4E2847DF"/>
    <w:rsid w:val="4E603CB3"/>
    <w:rsid w:val="4E634927"/>
    <w:rsid w:val="4E676BB0"/>
    <w:rsid w:val="4E7B12C5"/>
    <w:rsid w:val="4EA0402A"/>
    <w:rsid w:val="4EAE6630"/>
    <w:rsid w:val="4ECE756F"/>
    <w:rsid w:val="4EEB352F"/>
    <w:rsid w:val="4F3872C5"/>
    <w:rsid w:val="4F7A6469"/>
    <w:rsid w:val="4F845BCE"/>
    <w:rsid w:val="4F9245FE"/>
    <w:rsid w:val="4FD72A4A"/>
    <w:rsid w:val="4FF85C38"/>
    <w:rsid w:val="500424FB"/>
    <w:rsid w:val="50047247"/>
    <w:rsid w:val="50144426"/>
    <w:rsid w:val="50343691"/>
    <w:rsid w:val="507007C6"/>
    <w:rsid w:val="50891D2D"/>
    <w:rsid w:val="508E3861"/>
    <w:rsid w:val="509A584B"/>
    <w:rsid w:val="50D25535"/>
    <w:rsid w:val="50EE1A52"/>
    <w:rsid w:val="514345C5"/>
    <w:rsid w:val="51570859"/>
    <w:rsid w:val="51597A9B"/>
    <w:rsid w:val="51F95E2C"/>
    <w:rsid w:val="520B0134"/>
    <w:rsid w:val="527505D4"/>
    <w:rsid w:val="5283536B"/>
    <w:rsid w:val="529E0234"/>
    <w:rsid w:val="52A21D53"/>
    <w:rsid w:val="52BA0127"/>
    <w:rsid w:val="52D51A3A"/>
    <w:rsid w:val="52E34B81"/>
    <w:rsid w:val="53187C0F"/>
    <w:rsid w:val="531C3E18"/>
    <w:rsid w:val="53944F98"/>
    <w:rsid w:val="53C7124A"/>
    <w:rsid w:val="53DA71F4"/>
    <w:rsid w:val="540867EC"/>
    <w:rsid w:val="541B37A8"/>
    <w:rsid w:val="542C06E3"/>
    <w:rsid w:val="54375904"/>
    <w:rsid w:val="545974F0"/>
    <w:rsid w:val="5467482B"/>
    <w:rsid w:val="546B520C"/>
    <w:rsid w:val="54794167"/>
    <w:rsid w:val="5482693E"/>
    <w:rsid w:val="54874B3C"/>
    <w:rsid w:val="5492094F"/>
    <w:rsid w:val="54A058F8"/>
    <w:rsid w:val="54E56F6E"/>
    <w:rsid w:val="54F20B92"/>
    <w:rsid w:val="5539543E"/>
    <w:rsid w:val="55CE1398"/>
    <w:rsid w:val="56632E66"/>
    <w:rsid w:val="569405C1"/>
    <w:rsid w:val="569B27F1"/>
    <w:rsid w:val="56C20BE3"/>
    <w:rsid w:val="571B5726"/>
    <w:rsid w:val="572B1A69"/>
    <w:rsid w:val="572E7AF0"/>
    <w:rsid w:val="57426F3B"/>
    <w:rsid w:val="57507477"/>
    <w:rsid w:val="577B3A21"/>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9161E6A"/>
    <w:rsid w:val="592340EB"/>
    <w:rsid w:val="59361F4A"/>
    <w:rsid w:val="59702A94"/>
    <w:rsid w:val="59933AF1"/>
    <w:rsid w:val="59BC7D48"/>
    <w:rsid w:val="59C74EEC"/>
    <w:rsid w:val="59C8345A"/>
    <w:rsid w:val="5A4F497B"/>
    <w:rsid w:val="5A66425D"/>
    <w:rsid w:val="5A6B06E5"/>
    <w:rsid w:val="5AA7634B"/>
    <w:rsid w:val="5AB4435C"/>
    <w:rsid w:val="5AC31CDB"/>
    <w:rsid w:val="5AC468CD"/>
    <w:rsid w:val="5AE54B2B"/>
    <w:rsid w:val="5AEC7D39"/>
    <w:rsid w:val="5B2E7AC0"/>
    <w:rsid w:val="5B5D2A7E"/>
    <w:rsid w:val="5B69537B"/>
    <w:rsid w:val="5B697421"/>
    <w:rsid w:val="5B780C22"/>
    <w:rsid w:val="5B8A0314"/>
    <w:rsid w:val="5B944CCF"/>
    <w:rsid w:val="5C3A4602"/>
    <w:rsid w:val="5C6B4CAB"/>
    <w:rsid w:val="5C7A0445"/>
    <w:rsid w:val="5C992823"/>
    <w:rsid w:val="5CB346C7"/>
    <w:rsid w:val="5CCE757F"/>
    <w:rsid w:val="5D0A108C"/>
    <w:rsid w:val="5D1029FE"/>
    <w:rsid w:val="5DBE372A"/>
    <w:rsid w:val="5DFC2CEC"/>
    <w:rsid w:val="5E035184"/>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561E77"/>
    <w:rsid w:val="5F692375"/>
    <w:rsid w:val="5F6F4F9F"/>
    <w:rsid w:val="5FE918EB"/>
    <w:rsid w:val="60263E66"/>
    <w:rsid w:val="60467201"/>
    <w:rsid w:val="605A7EE0"/>
    <w:rsid w:val="60794869"/>
    <w:rsid w:val="60A678A6"/>
    <w:rsid w:val="60BE4861"/>
    <w:rsid w:val="60C362F2"/>
    <w:rsid w:val="60E2707F"/>
    <w:rsid w:val="60E279F6"/>
    <w:rsid w:val="60EA58CB"/>
    <w:rsid w:val="610905C4"/>
    <w:rsid w:val="610D49C4"/>
    <w:rsid w:val="614817D9"/>
    <w:rsid w:val="615C778E"/>
    <w:rsid w:val="6168079A"/>
    <w:rsid w:val="6190049D"/>
    <w:rsid w:val="619C7B32"/>
    <w:rsid w:val="61DA2FC1"/>
    <w:rsid w:val="62017389"/>
    <w:rsid w:val="621E6E07"/>
    <w:rsid w:val="62310026"/>
    <w:rsid w:val="62607339"/>
    <w:rsid w:val="62675858"/>
    <w:rsid w:val="629852A5"/>
    <w:rsid w:val="629B24FB"/>
    <w:rsid w:val="62AE705A"/>
    <w:rsid w:val="62C551EA"/>
    <w:rsid w:val="62D30E80"/>
    <w:rsid w:val="62DC26BD"/>
    <w:rsid w:val="62E45C29"/>
    <w:rsid w:val="633B2D72"/>
    <w:rsid w:val="63534ECE"/>
    <w:rsid w:val="63707607"/>
    <w:rsid w:val="63A53511"/>
    <w:rsid w:val="63EF7D33"/>
    <w:rsid w:val="64370627"/>
    <w:rsid w:val="64436256"/>
    <w:rsid w:val="64641BE3"/>
    <w:rsid w:val="64915C79"/>
    <w:rsid w:val="64963E43"/>
    <w:rsid w:val="64E779C3"/>
    <w:rsid w:val="656469AA"/>
    <w:rsid w:val="6593777B"/>
    <w:rsid w:val="65A83D81"/>
    <w:rsid w:val="65BA509A"/>
    <w:rsid w:val="65BC12D9"/>
    <w:rsid w:val="65E90365"/>
    <w:rsid w:val="661B7E1F"/>
    <w:rsid w:val="6620395A"/>
    <w:rsid w:val="664B17F8"/>
    <w:rsid w:val="66747D26"/>
    <w:rsid w:val="66822D32"/>
    <w:rsid w:val="66AC0E64"/>
    <w:rsid w:val="66D876D3"/>
    <w:rsid w:val="66DF3B52"/>
    <w:rsid w:val="66EB1AD7"/>
    <w:rsid w:val="66EB38EA"/>
    <w:rsid w:val="66FE3CEA"/>
    <w:rsid w:val="67046CFD"/>
    <w:rsid w:val="671230A7"/>
    <w:rsid w:val="67154B32"/>
    <w:rsid w:val="67326437"/>
    <w:rsid w:val="67397FA9"/>
    <w:rsid w:val="67564ACC"/>
    <w:rsid w:val="67662894"/>
    <w:rsid w:val="676E37C1"/>
    <w:rsid w:val="677551D7"/>
    <w:rsid w:val="67DB0571"/>
    <w:rsid w:val="67DB34E9"/>
    <w:rsid w:val="681072D9"/>
    <w:rsid w:val="68132720"/>
    <w:rsid w:val="681542C4"/>
    <w:rsid w:val="684D51A7"/>
    <w:rsid w:val="685E5B8B"/>
    <w:rsid w:val="68736EAE"/>
    <w:rsid w:val="688D2CE4"/>
    <w:rsid w:val="68A02A67"/>
    <w:rsid w:val="68AC09EF"/>
    <w:rsid w:val="68C53E72"/>
    <w:rsid w:val="68E80CFB"/>
    <w:rsid w:val="68F57398"/>
    <w:rsid w:val="69270B6F"/>
    <w:rsid w:val="693A5E77"/>
    <w:rsid w:val="693E179C"/>
    <w:rsid w:val="69570459"/>
    <w:rsid w:val="695D1CFA"/>
    <w:rsid w:val="698D37BB"/>
    <w:rsid w:val="69A106DD"/>
    <w:rsid w:val="69A87796"/>
    <w:rsid w:val="69DD2124"/>
    <w:rsid w:val="69F05A5E"/>
    <w:rsid w:val="6A3937D0"/>
    <w:rsid w:val="6A3D00DC"/>
    <w:rsid w:val="6A767F66"/>
    <w:rsid w:val="6A8A32E7"/>
    <w:rsid w:val="6ABD22B6"/>
    <w:rsid w:val="6AF77937"/>
    <w:rsid w:val="6B21034E"/>
    <w:rsid w:val="6B475596"/>
    <w:rsid w:val="6B555325"/>
    <w:rsid w:val="6B823B1E"/>
    <w:rsid w:val="6B8533ED"/>
    <w:rsid w:val="6BF76E54"/>
    <w:rsid w:val="6C2809CA"/>
    <w:rsid w:val="6C40553E"/>
    <w:rsid w:val="6C4D7ABB"/>
    <w:rsid w:val="6C985D69"/>
    <w:rsid w:val="6C9D613B"/>
    <w:rsid w:val="6CD10672"/>
    <w:rsid w:val="6CF94FF3"/>
    <w:rsid w:val="6D167504"/>
    <w:rsid w:val="6D1B239F"/>
    <w:rsid w:val="6D292F79"/>
    <w:rsid w:val="6D351013"/>
    <w:rsid w:val="6D54773B"/>
    <w:rsid w:val="6D6D1D27"/>
    <w:rsid w:val="6D9632D6"/>
    <w:rsid w:val="6DBB590E"/>
    <w:rsid w:val="6DBB7499"/>
    <w:rsid w:val="6DC00467"/>
    <w:rsid w:val="6DC620B5"/>
    <w:rsid w:val="6DCC53C2"/>
    <w:rsid w:val="6DCF0977"/>
    <w:rsid w:val="6DCF6AEE"/>
    <w:rsid w:val="6E035E50"/>
    <w:rsid w:val="6E140614"/>
    <w:rsid w:val="6E7A3422"/>
    <w:rsid w:val="6E9F3BA6"/>
    <w:rsid w:val="6EA74418"/>
    <w:rsid w:val="6EBD65BB"/>
    <w:rsid w:val="6ED31D70"/>
    <w:rsid w:val="6EF907A6"/>
    <w:rsid w:val="6F161EED"/>
    <w:rsid w:val="6F5E12AC"/>
    <w:rsid w:val="6F6C545A"/>
    <w:rsid w:val="6F6F1027"/>
    <w:rsid w:val="6F727741"/>
    <w:rsid w:val="6F816E6D"/>
    <w:rsid w:val="6F896404"/>
    <w:rsid w:val="6FBD0122"/>
    <w:rsid w:val="6FE20D50"/>
    <w:rsid w:val="701F76FC"/>
    <w:rsid w:val="70203D89"/>
    <w:rsid w:val="7022582B"/>
    <w:rsid w:val="705F50D2"/>
    <w:rsid w:val="70E53741"/>
    <w:rsid w:val="7105777A"/>
    <w:rsid w:val="710B5A6E"/>
    <w:rsid w:val="71170D19"/>
    <w:rsid w:val="711E06A4"/>
    <w:rsid w:val="71374BDA"/>
    <w:rsid w:val="714C0106"/>
    <w:rsid w:val="715259DA"/>
    <w:rsid w:val="716500E8"/>
    <w:rsid w:val="71DF4BB1"/>
    <w:rsid w:val="71F9723F"/>
    <w:rsid w:val="71FA757B"/>
    <w:rsid w:val="721B5A35"/>
    <w:rsid w:val="723D4CFB"/>
    <w:rsid w:val="726E3781"/>
    <w:rsid w:val="72EB6081"/>
    <w:rsid w:val="72FD1AC8"/>
    <w:rsid w:val="73641DB2"/>
    <w:rsid w:val="73971BCF"/>
    <w:rsid w:val="739F016D"/>
    <w:rsid w:val="73CC268A"/>
    <w:rsid w:val="73D30A84"/>
    <w:rsid w:val="73EA3C0D"/>
    <w:rsid w:val="74475737"/>
    <w:rsid w:val="74504CE3"/>
    <w:rsid w:val="74697E0C"/>
    <w:rsid w:val="749F41C3"/>
    <w:rsid w:val="74FD4362"/>
    <w:rsid w:val="75232ABD"/>
    <w:rsid w:val="752A0CDF"/>
    <w:rsid w:val="756F60E1"/>
    <w:rsid w:val="757C0194"/>
    <w:rsid w:val="758B2F20"/>
    <w:rsid w:val="758B64D5"/>
    <w:rsid w:val="75CA2906"/>
    <w:rsid w:val="7602419E"/>
    <w:rsid w:val="76111994"/>
    <w:rsid w:val="761E5794"/>
    <w:rsid w:val="7662726E"/>
    <w:rsid w:val="76785FC0"/>
    <w:rsid w:val="7690480B"/>
    <w:rsid w:val="76C839D7"/>
    <w:rsid w:val="771222E8"/>
    <w:rsid w:val="7721043D"/>
    <w:rsid w:val="77280242"/>
    <w:rsid w:val="77675276"/>
    <w:rsid w:val="77F11E3A"/>
    <w:rsid w:val="77FB1AD6"/>
    <w:rsid w:val="78093230"/>
    <w:rsid w:val="780E4365"/>
    <w:rsid w:val="7839659E"/>
    <w:rsid w:val="7867244C"/>
    <w:rsid w:val="787B3933"/>
    <w:rsid w:val="78A43D1C"/>
    <w:rsid w:val="78A6463E"/>
    <w:rsid w:val="78D51BC9"/>
    <w:rsid w:val="78ED6BDA"/>
    <w:rsid w:val="793357E6"/>
    <w:rsid w:val="79345466"/>
    <w:rsid w:val="79882B74"/>
    <w:rsid w:val="798C6392"/>
    <w:rsid w:val="79BF5815"/>
    <w:rsid w:val="79D31566"/>
    <w:rsid w:val="79F57AA2"/>
    <w:rsid w:val="79FF3C35"/>
    <w:rsid w:val="7A124E54"/>
    <w:rsid w:val="7A1A5B20"/>
    <w:rsid w:val="7A335389"/>
    <w:rsid w:val="7A541141"/>
    <w:rsid w:val="7A7B04C0"/>
    <w:rsid w:val="7A90708A"/>
    <w:rsid w:val="7A9C1535"/>
    <w:rsid w:val="7ABE2D6E"/>
    <w:rsid w:val="7AE10209"/>
    <w:rsid w:val="7AFC0E37"/>
    <w:rsid w:val="7AFD02D5"/>
    <w:rsid w:val="7B3D3A04"/>
    <w:rsid w:val="7BC21317"/>
    <w:rsid w:val="7BE338D3"/>
    <w:rsid w:val="7C1F6E61"/>
    <w:rsid w:val="7C2202BA"/>
    <w:rsid w:val="7C7178C7"/>
    <w:rsid w:val="7CBE24B4"/>
    <w:rsid w:val="7CC0521B"/>
    <w:rsid w:val="7CF3187A"/>
    <w:rsid w:val="7CFD7BD0"/>
    <w:rsid w:val="7D1323FF"/>
    <w:rsid w:val="7D5502A1"/>
    <w:rsid w:val="7D7244A7"/>
    <w:rsid w:val="7DA27A51"/>
    <w:rsid w:val="7DB246AD"/>
    <w:rsid w:val="7DC81A6D"/>
    <w:rsid w:val="7DCF2B94"/>
    <w:rsid w:val="7E2E79B4"/>
    <w:rsid w:val="7E8642A9"/>
    <w:rsid w:val="7EAF2C64"/>
    <w:rsid w:val="7EB0265D"/>
    <w:rsid w:val="7EDA3C14"/>
    <w:rsid w:val="7EFD0508"/>
    <w:rsid w:val="7F143148"/>
    <w:rsid w:val="7F276D1F"/>
    <w:rsid w:val="7F3F0AE6"/>
    <w:rsid w:val="7F440F59"/>
    <w:rsid w:val="7F474BF1"/>
    <w:rsid w:val="7F915869"/>
    <w:rsid w:val="7FA55183"/>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0</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2024-11-08T04:19:08Z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B0B5218DD399467E8F38489C4B289C2D</vt:lpwstr>
  </property>
</Properties>
</file>